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69264A">
        <w:rPr>
          <w:b/>
          <w:noProof/>
          <w:sz w:val="24"/>
        </w:rPr>
        <w:t>6</w:t>
      </w:r>
      <w:r w:rsidR="00385ECA">
        <w:rPr>
          <w:b/>
          <w:noProof/>
          <w:sz w:val="24"/>
        </w:rPr>
        <w:t>bis</w:t>
      </w:r>
      <w:r>
        <w:rPr>
          <w:b/>
          <w:noProof/>
          <w:sz w:val="24"/>
        </w:rPr>
        <w:t>-e</w:t>
      </w:r>
      <w:r>
        <w:rPr>
          <w:rFonts w:cs="Arial"/>
          <w:b/>
          <w:i/>
          <w:noProof/>
          <w:sz w:val="22"/>
          <w:szCs w:val="22"/>
          <w:lang w:val="en-GB"/>
        </w:rPr>
        <w:tab/>
      </w:r>
      <w:r w:rsidRPr="004216BF">
        <w:rPr>
          <w:rFonts w:cs="Arial"/>
          <w:b/>
          <w:i/>
          <w:noProof/>
          <w:sz w:val="22"/>
          <w:szCs w:val="22"/>
          <w:lang w:val="en-GB" w:eastAsia="zh-CN"/>
        </w:rPr>
        <w:t>R2-</w:t>
      </w:r>
      <w:r w:rsidR="00D14C95" w:rsidRPr="00D14C95">
        <w:t xml:space="preserve"> </w:t>
      </w:r>
      <w:r w:rsidR="00875572">
        <w:rPr>
          <w:rFonts w:cs="Arial"/>
          <w:b/>
          <w:i/>
          <w:noProof/>
          <w:sz w:val="22"/>
          <w:szCs w:val="22"/>
          <w:lang w:val="en-GB" w:eastAsia="zh-CN"/>
        </w:rPr>
        <w:t>2200732</w:t>
      </w:r>
    </w:p>
    <w:p w:rsidR="00463669" w:rsidRDefault="00385ECA"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17th – 25</w:t>
      </w:r>
      <w:r w:rsidR="00BB204C">
        <w:rPr>
          <w:rFonts w:ascii="Arial" w:eastAsia="SimSun" w:hAnsi="Arial" w:cs="Arial"/>
          <w:b/>
          <w:noProof/>
          <w:sz w:val="22"/>
          <w:szCs w:val="22"/>
          <w:lang w:eastAsia="zh-CN"/>
        </w:rPr>
        <w:t xml:space="preserve">th </w:t>
      </w:r>
      <w:r>
        <w:rPr>
          <w:rFonts w:ascii="Arial" w:eastAsia="SimSun" w:hAnsi="Arial" w:cs="Arial"/>
          <w:b/>
          <w:noProof/>
          <w:sz w:val="22"/>
          <w:szCs w:val="22"/>
          <w:lang w:eastAsia="zh-CN"/>
        </w:rPr>
        <w:t>January, 2022</w:t>
      </w:r>
      <w:r w:rsidR="00463669">
        <w:rPr>
          <w:rFonts w:ascii="Arial" w:eastAsia="SimSun" w:hAnsi="Arial" w:cs="Arial"/>
          <w:b/>
          <w:noProof/>
          <w:sz w:val="22"/>
          <w:szCs w:val="22"/>
          <w:lang w:eastAsia="zh-CN"/>
        </w:rPr>
        <w:t xml:space="preserve">                                                       </w:t>
      </w:r>
    </w:p>
    <w:p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4E6E94">
        <w:rPr>
          <w:rFonts w:ascii="Arial" w:eastAsia="SimSun" w:hAnsi="Arial" w:cs="Arial"/>
          <w:sz w:val="22"/>
          <w:lang w:eastAsia="zh-CN"/>
        </w:rPr>
        <w:t>8.20</w:t>
      </w:r>
      <w:r w:rsidR="00290A23">
        <w:rPr>
          <w:rFonts w:ascii="Arial" w:eastAsia="SimSun" w:hAnsi="Arial" w:cs="Arial"/>
          <w:sz w:val="22"/>
          <w:lang w:eastAsia="zh-CN"/>
        </w:rPr>
        <w:t>.2</w:t>
      </w:r>
      <w:r>
        <w:rPr>
          <w:rFonts w:ascii="Arial" w:eastAsia="SimSun" w:hAnsi="Arial" w:cs="Arial"/>
          <w:sz w:val="22"/>
          <w:lang w:eastAsia="zh-CN"/>
        </w:rPr>
        <w:t xml:space="preserve"> (</w:t>
      </w:r>
      <w:r w:rsidR="004E6E94">
        <w:rPr>
          <w:rFonts w:ascii="Arial" w:eastAsia="SimSun" w:hAnsi="Arial" w:cs="Arial"/>
          <w:sz w:val="22"/>
          <w:lang w:eastAsia="zh-CN"/>
        </w:rPr>
        <w:t>Extending NR operation to 71GHz</w:t>
      </w:r>
      <w:r>
        <w:rPr>
          <w:rFonts w:ascii="Arial" w:eastAsia="SimSun" w:hAnsi="Arial" w:cs="Arial"/>
          <w:sz w:val="22"/>
          <w:lang w:eastAsia="zh-CN"/>
        </w:rPr>
        <w:t>)</w:t>
      </w:r>
    </w:p>
    <w:p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t xml:space="preserve">Discussion on </w:t>
      </w:r>
      <w:r w:rsidR="004E6E94">
        <w:rPr>
          <w:rFonts w:ascii="Arial" w:hAnsi="Arial" w:cs="Arial"/>
          <w:sz w:val="22"/>
        </w:rPr>
        <w:t>L2 buffer size</w:t>
      </w:r>
    </w:p>
    <w:p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rsidR="00463669" w:rsidRDefault="00463669" w:rsidP="00463669">
      <w:pPr>
        <w:pStyle w:val="1"/>
        <w:rPr>
          <w:rFonts w:eastAsia="SimSun"/>
          <w:lang w:eastAsia="zh-CN"/>
        </w:rPr>
      </w:pPr>
      <w:r>
        <w:t>Introduction</w:t>
      </w:r>
    </w:p>
    <w:p w:rsidR="00A44029" w:rsidRDefault="00A44029" w:rsidP="00463669">
      <w:pPr>
        <w:jc w:val="both"/>
        <w:rPr>
          <w:rFonts w:eastAsiaTheme="minorEastAsia"/>
          <w:lang w:eastAsia="ko-KR"/>
        </w:rPr>
      </w:pPr>
      <w:r>
        <w:rPr>
          <w:rFonts w:eastAsiaTheme="minorEastAsia" w:hint="eastAsia"/>
          <w:lang w:eastAsia="ko-KR"/>
        </w:rPr>
        <w:t>In 3GPP RAN#91 plenary e-meeting</w:t>
      </w:r>
      <w:r w:rsidR="00B71054">
        <w:rPr>
          <w:rFonts w:eastAsiaTheme="minorEastAsia"/>
          <w:lang w:eastAsia="ko-KR"/>
        </w:rPr>
        <w:t xml:space="preserve">, </w:t>
      </w:r>
      <w:r w:rsidR="00050E61">
        <w:rPr>
          <w:rFonts w:eastAsiaTheme="minorEastAsia"/>
          <w:lang w:eastAsia="ko-KR"/>
        </w:rPr>
        <w:t>the</w:t>
      </w:r>
      <w:r w:rsidR="00717D7E" w:rsidRPr="00717D7E">
        <w:rPr>
          <w:rFonts w:eastAsiaTheme="minorEastAsia"/>
          <w:lang w:eastAsia="ko-KR"/>
        </w:rPr>
        <w:t xml:space="preserve"> update</w:t>
      </w:r>
      <w:r w:rsidR="00050E61">
        <w:rPr>
          <w:rFonts w:eastAsiaTheme="minorEastAsia"/>
          <w:lang w:eastAsia="ko-KR"/>
        </w:rPr>
        <w:t>d</w:t>
      </w:r>
      <w:r w:rsidR="00717D7E" w:rsidRPr="00717D7E">
        <w:rPr>
          <w:rFonts w:eastAsiaTheme="minorEastAsia"/>
          <w:lang w:eastAsia="ko-KR"/>
        </w:rPr>
        <w:t xml:space="preserve"> WID RP-210862</w:t>
      </w:r>
      <w:r w:rsidR="003D59AD">
        <w:rPr>
          <w:rFonts w:eastAsiaTheme="minorEastAsia"/>
          <w:lang w:eastAsia="ko-KR"/>
        </w:rPr>
        <w:t xml:space="preserve"> [</w:t>
      </w:r>
      <w:r w:rsidR="003B3377">
        <w:rPr>
          <w:rFonts w:eastAsiaTheme="minorEastAsia"/>
          <w:lang w:eastAsia="ko-KR"/>
        </w:rPr>
        <w:t>1</w:t>
      </w:r>
      <w:r w:rsidR="003D59AD">
        <w:rPr>
          <w:rFonts w:eastAsiaTheme="minorEastAsia"/>
          <w:lang w:eastAsia="ko-KR"/>
        </w:rPr>
        <w:t>]</w:t>
      </w:r>
      <w:r w:rsidR="00645469">
        <w:rPr>
          <w:rFonts w:eastAsiaTheme="minorEastAsia"/>
          <w:lang w:eastAsia="ko-KR"/>
        </w:rPr>
        <w:t xml:space="preserve"> was approved as the outcome of the study item on supporting NR above 52.6GHz</w:t>
      </w:r>
      <w:r w:rsidR="003D59AD">
        <w:rPr>
          <w:rFonts w:eastAsiaTheme="minorEastAsia"/>
          <w:lang w:eastAsia="ko-KR"/>
        </w:rPr>
        <w:t xml:space="preserve"> [</w:t>
      </w:r>
      <w:r w:rsidR="003B3377">
        <w:rPr>
          <w:rFonts w:eastAsiaTheme="minorEastAsia"/>
          <w:lang w:eastAsia="ko-KR"/>
        </w:rPr>
        <w:t>2</w:t>
      </w:r>
      <w:r w:rsidR="003D59AD">
        <w:rPr>
          <w:rFonts w:eastAsiaTheme="minorEastAsia"/>
          <w:lang w:eastAsia="ko-KR"/>
        </w:rPr>
        <w:t>]</w:t>
      </w:r>
      <w:r w:rsidR="00645469">
        <w:rPr>
          <w:rFonts w:eastAsiaTheme="minorEastAsia"/>
          <w:lang w:eastAsia="ko-KR"/>
        </w:rPr>
        <w:t xml:space="preserve">. The WID is aimed </w:t>
      </w:r>
      <w:r w:rsidR="00B71054">
        <w:rPr>
          <w:rFonts w:eastAsiaTheme="minorEastAsia"/>
          <w:lang w:eastAsia="ko-KR"/>
        </w:rPr>
        <w:t>to extend NR operation up to 71</w:t>
      </w:r>
      <w:r w:rsidR="003D59AD">
        <w:rPr>
          <w:rFonts w:eastAsiaTheme="minorEastAsia"/>
          <w:lang w:eastAsia="ko-KR"/>
        </w:rPr>
        <w:t xml:space="preserve"> </w:t>
      </w:r>
      <w:r w:rsidR="00B71054">
        <w:rPr>
          <w:rFonts w:eastAsiaTheme="minorEastAsia"/>
          <w:lang w:eastAsia="ko-KR"/>
        </w:rPr>
        <w:t xml:space="preserve">GHz </w:t>
      </w:r>
      <w:r w:rsidR="00050E61">
        <w:rPr>
          <w:rFonts w:eastAsiaTheme="minorEastAsia"/>
          <w:lang w:eastAsia="ko-KR"/>
        </w:rPr>
        <w:t>considering the operation in both licensed and unlicensed band.</w:t>
      </w:r>
      <w:bookmarkStart w:id="2" w:name="_GoBack"/>
      <w:bookmarkEnd w:id="2"/>
    </w:p>
    <w:p w:rsidR="003D59AD" w:rsidRDefault="003D59AD" w:rsidP="00463669">
      <w:pPr>
        <w:jc w:val="both"/>
        <w:rPr>
          <w:rFonts w:eastAsiaTheme="minorEastAsia"/>
          <w:lang w:eastAsia="ko-KR"/>
        </w:rPr>
      </w:pPr>
      <w:r>
        <w:rPr>
          <w:rFonts w:eastAsiaTheme="minorEastAsia"/>
          <w:lang w:eastAsia="ko-KR"/>
        </w:rPr>
        <w:t xml:space="preserve">The WID </w:t>
      </w:r>
      <w:r w:rsidR="006A3FE0">
        <w:rPr>
          <w:rFonts w:eastAsiaTheme="minorEastAsia"/>
          <w:lang w:eastAsia="ko-KR"/>
        </w:rPr>
        <w:t xml:space="preserve">also </w:t>
      </w:r>
      <w:r>
        <w:rPr>
          <w:rFonts w:eastAsiaTheme="minorEastAsia"/>
          <w:lang w:eastAsia="ko-KR"/>
        </w:rPr>
        <w:t xml:space="preserve">indicates that </w:t>
      </w:r>
      <w:r w:rsidR="002C2BB8">
        <w:rPr>
          <w:rFonts w:eastAsiaTheme="minorEastAsia"/>
          <w:lang w:eastAsia="ko-KR"/>
        </w:rPr>
        <w:t xml:space="preserve">RAN1 specify </w:t>
      </w:r>
      <w:r w:rsidR="006B36FF">
        <w:rPr>
          <w:rFonts w:eastAsiaTheme="minorEastAsia"/>
          <w:lang w:eastAsia="ko-KR"/>
        </w:rPr>
        <w:t>new SCS, 480</w:t>
      </w:r>
      <w:r w:rsidR="00457A46">
        <w:rPr>
          <w:rFonts w:eastAsiaTheme="minorEastAsia"/>
          <w:lang w:eastAsia="ko-KR"/>
        </w:rPr>
        <w:t xml:space="preserve"> </w:t>
      </w:r>
      <w:r w:rsidR="006B36FF">
        <w:rPr>
          <w:rFonts w:eastAsiaTheme="minorEastAsia"/>
          <w:lang w:eastAsia="ko-KR"/>
        </w:rPr>
        <w:t>kHz and 960</w:t>
      </w:r>
      <w:r w:rsidR="00457A46">
        <w:rPr>
          <w:rFonts w:eastAsiaTheme="minorEastAsia"/>
          <w:lang w:eastAsia="ko-KR"/>
        </w:rPr>
        <w:t xml:space="preserve"> </w:t>
      </w:r>
      <w:r w:rsidR="006B36FF">
        <w:rPr>
          <w:rFonts w:eastAsiaTheme="minorEastAsia"/>
          <w:lang w:eastAsia="ko-KR"/>
        </w:rPr>
        <w:t>kHz</w:t>
      </w:r>
      <w:r w:rsidR="002C2BB8">
        <w:rPr>
          <w:rFonts w:eastAsiaTheme="minorEastAsia"/>
          <w:lang w:eastAsia="ko-KR"/>
        </w:rPr>
        <w:t>, for operation in this frequency range over 52.6GHz and RAN2</w:t>
      </w:r>
      <w:r w:rsidR="006A3FE0">
        <w:rPr>
          <w:rFonts w:eastAsiaTheme="minorEastAsia"/>
          <w:lang w:eastAsia="ko-KR"/>
        </w:rPr>
        <w:t xml:space="preserve"> implement the design aspect related to the operation.</w:t>
      </w:r>
    </w:p>
    <w:p w:rsidR="00385ECA" w:rsidRDefault="00385ECA" w:rsidP="00463669">
      <w:pPr>
        <w:jc w:val="both"/>
        <w:rPr>
          <w:rFonts w:eastAsiaTheme="minorEastAsia"/>
          <w:lang w:eastAsia="ko-KR"/>
        </w:rPr>
      </w:pPr>
      <w:r>
        <w:rPr>
          <w:rFonts w:eastAsiaTheme="minorEastAsia"/>
          <w:lang w:eastAsia="ko-KR"/>
        </w:rPr>
        <w:t>In the previous meeting RAN2 116</w:t>
      </w:r>
      <w:r w:rsidR="00AC0F7A">
        <w:rPr>
          <w:rFonts w:eastAsiaTheme="minorEastAsia"/>
          <w:lang w:eastAsia="ko-KR"/>
        </w:rPr>
        <w:t>-e,</w:t>
      </w:r>
      <w:r>
        <w:rPr>
          <w:rFonts w:eastAsiaTheme="minorEastAsia"/>
          <w:lang w:eastAsia="ko-KR"/>
        </w:rPr>
        <w:t xml:space="preserve"> there was the discussion on the need of UE capability to address concern on too high L2 buffer size requirement. However, RAN2 postponed the decision on that issue and companies are asked to brin</w:t>
      </w:r>
      <w:r w:rsidR="00311CB1">
        <w:rPr>
          <w:rFonts w:eastAsiaTheme="minorEastAsia"/>
          <w:lang w:eastAsia="ko-KR"/>
        </w:rPr>
        <w:t>g further analysis</w:t>
      </w:r>
      <w:r>
        <w:rPr>
          <w:rFonts w:eastAsiaTheme="minorEastAsia"/>
          <w:lang w:eastAsia="ko-KR"/>
        </w:rPr>
        <w:t>.</w:t>
      </w:r>
    </w:p>
    <w:p w:rsidR="006A3FE0" w:rsidRDefault="006A3FE0" w:rsidP="00463669">
      <w:pPr>
        <w:spacing w:beforeLines="100" w:before="240"/>
        <w:jc w:val="both"/>
        <w:rPr>
          <w:rFonts w:eastAsiaTheme="minorEastAsia"/>
          <w:lang w:eastAsia="ko-KR"/>
        </w:rPr>
      </w:pPr>
      <w:r>
        <w:rPr>
          <w:rFonts w:eastAsiaTheme="minorEastAsia" w:hint="eastAsia"/>
          <w:lang w:eastAsia="ko-KR"/>
        </w:rPr>
        <w:t>In this paper</w:t>
      </w:r>
      <w:r w:rsidR="00457A46">
        <w:rPr>
          <w:rFonts w:eastAsiaTheme="minorEastAsia" w:hint="eastAsia"/>
          <w:lang w:eastAsia="ko-KR"/>
        </w:rPr>
        <w:t xml:space="preserve">, </w:t>
      </w:r>
      <w:r w:rsidR="00AC0F7A">
        <w:rPr>
          <w:rFonts w:eastAsiaTheme="minorEastAsia"/>
          <w:lang w:eastAsia="ko-KR"/>
        </w:rPr>
        <w:t>we</w:t>
      </w:r>
      <w:r w:rsidR="00385ECA">
        <w:rPr>
          <w:rFonts w:eastAsiaTheme="minorEastAsia"/>
          <w:lang w:eastAsia="ko-KR"/>
        </w:rPr>
        <w:t xml:space="preserve"> first</w:t>
      </w:r>
      <w:r w:rsidR="00AC0F7A">
        <w:rPr>
          <w:rFonts w:eastAsiaTheme="minorEastAsia"/>
          <w:lang w:eastAsia="ko-KR"/>
        </w:rPr>
        <w:t xml:space="preserve"> try</w:t>
      </w:r>
      <w:r w:rsidR="00AC0F7A" w:rsidRPr="00AC0F7A">
        <w:rPr>
          <w:rFonts w:eastAsiaTheme="minorEastAsia"/>
          <w:lang w:eastAsia="ko-KR"/>
        </w:rPr>
        <w:t xml:space="preserve"> estimating the seriousness of L2 buffer size</w:t>
      </w:r>
      <w:r w:rsidR="00AC0F7A">
        <w:rPr>
          <w:rFonts w:eastAsiaTheme="minorEastAsia"/>
          <w:lang w:eastAsia="ko-KR"/>
        </w:rPr>
        <w:t xml:space="preserve"> </w:t>
      </w:r>
      <w:r w:rsidR="00A82034">
        <w:rPr>
          <w:rFonts w:eastAsiaTheme="minorEastAsia"/>
          <w:lang w:eastAsia="ko-KR"/>
        </w:rPr>
        <w:t>to check how serious the problem can be with some extreme case of using asymmetric SCS in</w:t>
      </w:r>
      <w:r w:rsidR="00385ECA">
        <w:rPr>
          <w:rFonts w:eastAsiaTheme="minorEastAsia"/>
          <w:lang w:eastAsia="ko-KR"/>
        </w:rPr>
        <w:t xml:space="preserve"> band combination including FR2-2 band</w:t>
      </w:r>
      <w:r w:rsidR="00A82034">
        <w:rPr>
          <w:rFonts w:eastAsiaTheme="minorEastAsia"/>
          <w:lang w:eastAsia="ko-KR"/>
        </w:rPr>
        <w:t>,</w:t>
      </w:r>
      <w:r w:rsidR="00AC0F7A" w:rsidRPr="00AC0F7A">
        <w:rPr>
          <w:rFonts w:eastAsiaTheme="minorEastAsia"/>
          <w:lang w:eastAsia="ko-KR"/>
        </w:rPr>
        <w:t xml:space="preserve"> and</w:t>
      </w:r>
      <w:r w:rsidR="002619E1">
        <w:rPr>
          <w:rFonts w:eastAsiaTheme="minorEastAsia"/>
          <w:lang w:eastAsia="ko-KR"/>
        </w:rPr>
        <w:t xml:space="preserve"> </w:t>
      </w:r>
      <w:r w:rsidR="00385ECA">
        <w:rPr>
          <w:rFonts w:eastAsiaTheme="minorEastAsia"/>
          <w:lang w:eastAsia="ko-KR"/>
        </w:rPr>
        <w:t>discuss the need to introduce new UE capability to handle this problem.</w:t>
      </w:r>
    </w:p>
    <w:p w:rsidR="00463669" w:rsidRDefault="00463669" w:rsidP="00463669">
      <w:pPr>
        <w:pStyle w:val="1"/>
        <w:rPr>
          <w:rFonts w:eastAsia="SimSun"/>
          <w:lang w:eastAsia="zh-CN"/>
        </w:rPr>
      </w:pPr>
      <w:r>
        <w:rPr>
          <w:rFonts w:eastAsia="SimSun"/>
          <w:lang w:eastAsia="zh-CN"/>
        </w:rPr>
        <w:t>Discussion</w:t>
      </w:r>
      <w:bookmarkStart w:id="3" w:name="OLE_LINK462"/>
      <w:bookmarkStart w:id="4" w:name="OLE_LINK463"/>
    </w:p>
    <w:p w:rsidR="00B8104F" w:rsidRPr="00B8104F" w:rsidRDefault="00AC0F7A" w:rsidP="00B8104F">
      <w:pPr>
        <w:pStyle w:val="2"/>
        <w:spacing w:after="240"/>
      </w:pPr>
      <w:r>
        <w:t>L2 buffer size estimation</w:t>
      </w:r>
    </w:p>
    <w:p w:rsidR="00AE367B" w:rsidRDefault="00A82034" w:rsidP="00AC0F7A">
      <w:pPr>
        <w:rPr>
          <w:rFonts w:eastAsiaTheme="minorEastAsia"/>
          <w:lang w:eastAsia="ko-KR"/>
        </w:rPr>
      </w:pPr>
      <w:r>
        <w:rPr>
          <w:rFonts w:eastAsiaTheme="minorEastAsia"/>
          <w:lang w:eastAsia="ko-KR"/>
        </w:rPr>
        <w:t>In this paper,</w:t>
      </w:r>
      <w:r w:rsidR="00AC0F7A">
        <w:rPr>
          <w:rFonts w:eastAsiaTheme="minorEastAsia"/>
          <w:lang w:eastAsia="ko-KR"/>
        </w:rPr>
        <w:t xml:space="preserve"> we </w:t>
      </w:r>
      <w:r>
        <w:rPr>
          <w:rFonts w:eastAsiaTheme="minorEastAsia"/>
          <w:lang w:eastAsia="ko-KR"/>
        </w:rPr>
        <w:t>first try estimating</w:t>
      </w:r>
      <w:r w:rsidR="00AC0F7A">
        <w:rPr>
          <w:rFonts w:eastAsiaTheme="minorEastAsia"/>
          <w:lang w:eastAsia="ko-KR"/>
        </w:rPr>
        <w:t xml:space="preserve"> the required total L2 buffer size with the use of asymmetric SCS based on the agreements given by RAN1</w:t>
      </w:r>
      <w:r>
        <w:rPr>
          <w:rFonts w:eastAsiaTheme="minorEastAsia"/>
          <w:lang w:eastAsia="ko-KR"/>
        </w:rPr>
        <w:t>/2</w:t>
      </w:r>
      <w:r w:rsidR="00AC0F7A">
        <w:rPr>
          <w:rFonts w:eastAsiaTheme="minorEastAsia"/>
          <w:lang w:eastAsia="ko-KR"/>
        </w:rPr>
        <w:t xml:space="preserve"> at this point. In particular, we will focus on the maximum possible total L2 buffer size</w:t>
      </w:r>
      <w:r w:rsidR="00AE367B">
        <w:rPr>
          <w:rFonts w:eastAsiaTheme="minorEastAsia"/>
          <w:lang w:eastAsia="ko-KR"/>
        </w:rPr>
        <w:t xml:space="preserve"> </w:t>
      </w:r>
      <w:r w:rsidR="00AC0F7A">
        <w:rPr>
          <w:rFonts w:eastAsiaTheme="minorEastAsia"/>
          <w:lang w:eastAsia="ko-KR"/>
        </w:rPr>
        <w:t xml:space="preserve">with some extreme case to </w:t>
      </w:r>
      <w:r w:rsidR="00AC0F7A" w:rsidRPr="00AC0F7A">
        <w:rPr>
          <w:rFonts w:eastAsiaTheme="minorEastAsia"/>
          <w:lang w:eastAsia="ko-KR"/>
        </w:rPr>
        <w:t xml:space="preserve">see </w:t>
      </w:r>
      <w:r w:rsidR="00AE367B">
        <w:rPr>
          <w:rFonts w:eastAsiaTheme="minorEastAsia"/>
          <w:lang w:eastAsia="ko-KR"/>
        </w:rPr>
        <w:t>how serious the L2 buffer problem can be.</w:t>
      </w:r>
    </w:p>
    <w:p w:rsidR="00AC0F7A" w:rsidRDefault="00AC0F7A" w:rsidP="00AC0F7A">
      <w:pPr>
        <w:rPr>
          <w:rFonts w:eastAsiaTheme="minorEastAsia"/>
          <w:lang w:eastAsia="ko-KR"/>
        </w:rPr>
      </w:pPr>
      <w:r>
        <w:rPr>
          <w:rFonts w:eastAsiaTheme="minorEastAsia" w:hint="eastAsia"/>
          <w:lang w:eastAsia="ko-KR"/>
        </w:rPr>
        <w:t>In TS 38.306 [</w:t>
      </w:r>
      <w:r>
        <w:rPr>
          <w:rFonts w:eastAsiaTheme="minorEastAsia"/>
          <w:lang w:eastAsia="ko-KR"/>
        </w:rPr>
        <w:t>3</w:t>
      </w:r>
      <w:r>
        <w:rPr>
          <w:rFonts w:eastAsiaTheme="minorEastAsia" w:hint="eastAsia"/>
          <w:lang w:eastAsia="ko-KR"/>
        </w:rPr>
        <w:t>]</w:t>
      </w:r>
      <w:r>
        <w:rPr>
          <w:rFonts w:eastAsiaTheme="minorEastAsia"/>
          <w:lang w:eastAsia="ko-KR"/>
        </w:rPr>
        <w:t>, the total layer 2 buffer size is defined</w:t>
      </w:r>
      <w:r w:rsidRPr="001D5742">
        <w:t xml:space="preserve"> </w:t>
      </w:r>
      <w:r w:rsidRPr="001D5742">
        <w:rPr>
          <w:rFonts w:eastAsiaTheme="minorEastAsia"/>
          <w:lang w:eastAsia="ko-KR"/>
        </w:rPr>
        <w:t>as the sum of the number of bytes that the UE is capable of storing in the RLC transmission windows and RLC reception and reassembly windows and also in PDCP reordering windows for all radio bearers.</w:t>
      </w:r>
      <w:r>
        <w:rPr>
          <w:rFonts w:eastAsiaTheme="minorEastAsia"/>
          <w:lang w:eastAsia="ko-KR"/>
        </w:rPr>
        <w:t xml:space="preserve"> Thus, the required total layer 2 buffer size is defined as follow:</w:t>
      </w:r>
    </w:p>
    <w:tbl>
      <w:tblPr>
        <w:tblStyle w:val="a5"/>
        <w:tblW w:w="0" w:type="auto"/>
        <w:tblLook w:val="04A0" w:firstRow="1" w:lastRow="0" w:firstColumn="1" w:lastColumn="0" w:noHBand="0" w:noVBand="1"/>
      </w:tblPr>
      <w:tblGrid>
        <w:gridCol w:w="9630"/>
      </w:tblGrid>
      <w:tr w:rsidR="00AC0F7A" w:rsidTr="008C42FD">
        <w:tc>
          <w:tcPr>
            <w:tcW w:w="9630" w:type="dxa"/>
          </w:tcPr>
          <w:p w:rsidR="00AC0F7A" w:rsidRPr="00B8104F" w:rsidRDefault="00AC0F7A" w:rsidP="008C42FD">
            <w:r w:rsidRPr="00B8104F">
              <w:t>The required total layer 2 buffer size in MR-DC and NR-DC is the maximum value of the calculated values based on the following equations:</w:t>
            </w:r>
          </w:p>
          <w:p w:rsidR="00AC0F7A" w:rsidRPr="00B8104F" w:rsidRDefault="00AC0F7A" w:rsidP="008C42FD">
            <w:pPr>
              <w:pStyle w:val="B1"/>
            </w:pPr>
            <w:r w:rsidRPr="00B8104F">
              <w:t>-</w:t>
            </w:r>
            <w:r w:rsidRPr="00B8104F">
              <w:tab/>
            </w:r>
            <w:proofErr w:type="spellStart"/>
            <w:r w:rsidRPr="00B8104F">
              <w:rPr>
                <w:i/>
              </w:rPr>
              <w:t>MaxULDataRate_MN</w:t>
            </w:r>
            <w:proofErr w:type="spellEnd"/>
            <w:r w:rsidRPr="00B8104F">
              <w:rPr>
                <w:i/>
              </w:rPr>
              <w:t xml:space="preserve"> </w:t>
            </w:r>
            <w:r w:rsidRPr="00B8104F">
              <w:t>*</w:t>
            </w:r>
            <w:r w:rsidRPr="00B8104F">
              <w:rPr>
                <w:i/>
              </w:rPr>
              <w:t xml:space="preserve"> RLCRTT_MN </w:t>
            </w:r>
            <w:r w:rsidRPr="00B8104F">
              <w:t>+</w:t>
            </w:r>
            <w:r w:rsidRPr="00B8104F">
              <w:rPr>
                <w:i/>
              </w:rPr>
              <w:t xml:space="preserve"> </w:t>
            </w:r>
            <w:proofErr w:type="spellStart"/>
            <w:r w:rsidRPr="00B8104F">
              <w:rPr>
                <w:i/>
              </w:rPr>
              <w:t>MaxULDataRate_SN</w:t>
            </w:r>
            <w:proofErr w:type="spellEnd"/>
            <w:r w:rsidRPr="00B8104F">
              <w:rPr>
                <w:i/>
              </w:rPr>
              <w:t xml:space="preserve"> </w:t>
            </w:r>
            <w:r w:rsidRPr="00B8104F">
              <w:t xml:space="preserve">* </w:t>
            </w:r>
            <w:r w:rsidRPr="00B8104F">
              <w:rPr>
                <w:i/>
              </w:rPr>
              <w:t xml:space="preserve">RLCRTT_SN </w:t>
            </w:r>
            <w:r w:rsidRPr="00B8104F">
              <w:t>+</w:t>
            </w:r>
            <w:r w:rsidRPr="00B8104F">
              <w:rPr>
                <w:i/>
              </w:rPr>
              <w:t xml:space="preserve"> </w:t>
            </w:r>
            <w:proofErr w:type="spellStart"/>
            <w:r w:rsidRPr="00B8104F">
              <w:rPr>
                <w:i/>
              </w:rPr>
              <w:t>MaxDLDataRate_SN</w:t>
            </w:r>
            <w:proofErr w:type="spellEnd"/>
            <w:r w:rsidRPr="00B8104F">
              <w:rPr>
                <w:i/>
              </w:rPr>
              <w:t xml:space="preserve"> </w:t>
            </w:r>
            <w:r w:rsidRPr="00B8104F">
              <w:t>*</w:t>
            </w:r>
            <w:r w:rsidRPr="00B8104F">
              <w:rPr>
                <w:i/>
              </w:rPr>
              <w:t xml:space="preserve"> RLCRTT_SN </w:t>
            </w:r>
            <w:r w:rsidRPr="00B8104F">
              <w:t>+</w:t>
            </w:r>
            <w:r w:rsidRPr="00B8104F">
              <w:rPr>
                <w:i/>
              </w:rPr>
              <w:t xml:space="preserve"> </w:t>
            </w:r>
            <w:proofErr w:type="spellStart"/>
            <w:r w:rsidRPr="00B8104F">
              <w:rPr>
                <w:i/>
              </w:rPr>
              <w:t>MaxDLDataRate_MN</w:t>
            </w:r>
            <w:proofErr w:type="spellEnd"/>
            <w:r w:rsidRPr="00B8104F">
              <w:t xml:space="preserve"> </w:t>
            </w:r>
            <w:r w:rsidRPr="00B8104F">
              <w:rPr>
                <w:i/>
              </w:rPr>
              <w:t>*</w:t>
            </w:r>
            <w:r w:rsidRPr="00B8104F">
              <w:t xml:space="preserve"> (</w:t>
            </w:r>
            <w:r w:rsidRPr="00B8104F">
              <w:rPr>
                <w:i/>
              </w:rPr>
              <w:t xml:space="preserve">RLCRTT_SN </w:t>
            </w:r>
            <w:r w:rsidRPr="00B8104F">
              <w:t>+</w:t>
            </w:r>
            <w:r w:rsidRPr="00B8104F">
              <w:rPr>
                <w:i/>
              </w:rPr>
              <w:t xml:space="preserve"> X2/</w:t>
            </w:r>
            <w:proofErr w:type="spellStart"/>
            <w:r w:rsidRPr="00B8104F">
              <w:rPr>
                <w:i/>
              </w:rPr>
              <w:t>Xn</w:t>
            </w:r>
            <w:proofErr w:type="spellEnd"/>
            <w:r w:rsidRPr="00B8104F">
              <w:rPr>
                <w:i/>
              </w:rPr>
              <w:t xml:space="preserve"> delay </w:t>
            </w:r>
            <w:r w:rsidRPr="00B8104F">
              <w:t>+</w:t>
            </w:r>
            <w:r w:rsidRPr="00B8104F">
              <w:rPr>
                <w:i/>
              </w:rPr>
              <w:t xml:space="preserve"> Queuing in SN</w:t>
            </w:r>
            <w:r w:rsidRPr="00B8104F">
              <w:t>)</w:t>
            </w:r>
          </w:p>
          <w:p w:rsidR="00AC0F7A" w:rsidRPr="00B8104F" w:rsidRDefault="00AC0F7A" w:rsidP="008C42FD">
            <w:pPr>
              <w:pStyle w:val="B1"/>
            </w:pPr>
            <w:r w:rsidRPr="00B8104F">
              <w:t>-</w:t>
            </w:r>
            <w:r w:rsidRPr="00B8104F">
              <w:tab/>
            </w:r>
            <w:proofErr w:type="spellStart"/>
            <w:r w:rsidRPr="00B8104F">
              <w:rPr>
                <w:i/>
              </w:rPr>
              <w:t>MaxULDataRate_MN</w:t>
            </w:r>
            <w:proofErr w:type="spellEnd"/>
            <w:r w:rsidRPr="00B8104F">
              <w:rPr>
                <w:i/>
              </w:rPr>
              <w:t xml:space="preserve"> </w:t>
            </w:r>
            <w:r w:rsidRPr="00B8104F">
              <w:t>*</w:t>
            </w:r>
            <w:r w:rsidRPr="00B8104F">
              <w:rPr>
                <w:i/>
              </w:rPr>
              <w:t xml:space="preserve"> RLCRTT_MN </w:t>
            </w:r>
            <w:r w:rsidRPr="00B8104F">
              <w:t>+</w:t>
            </w:r>
            <w:r w:rsidRPr="00B8104F">
              <w:rPr>
                <w:i/>
              </w:rPr>
              <w:t xml:space="preserve"> </w:t>
            </w:r>
            <w:proofErr w:type="spellStart"/>
            <w:r w:rsidRPr="00B8104F">
              <w:rPr>
                <w:i/>
              </w:rPr>
              <w:t>MaxULDataRate_SN</w:t>
            </w:r>
            <w:proofErr w:type="spellEnd"/>
            <w:r w:rsidRPr="00B8104F">
              <w:rPr>
                <w:i/>
              </w:rPr>
              <w:t xml:space="preserve"> </w:t>
            </w:r>
            <w:r w:rsidRPr="00B8104F">
              <w:t>*</w:t>
            </w:r>
            <w:r w:rsidRPr="00B8104F">
              <w:rPr>
                <w:i/>
              </w:rPr>
              <w:t xml:space="preserve"> RLCRTT_SN </w:t>
            </w:r>
            <w:r w:rsidRPr="00B8104F">
              <w:t>+</w:t>
            </w:r>
            <w:r w:rsidRPr="00B8104F">
              <w:rPr>
                <w:i/>
              </w:rPr>
              <w:t xml:space="preserve"> </w:t>
            </w:r>
            <w:proofErr w:type="spellStart"/>
            <w:r w:rsidRPr="00B8104F">
              <w:rPr>
                <w:i/>
              </w:rPr>
              <w:t>MaxDLDataRate_MN</w:t>
            </w:r>
            <w:proofErr w:type="spellEnd"/>
            <w:r w:rsidRPr="00B8104F">
              <w:rPr>
                <w:i/>
              </w:rPr>
              <w:t xml:space="preserve"> </w:t>
            </w:r>
            <w:r w:rsidRPr="00B8104F">
              <w:t>*</w:t>
            </w:r>
            <w:r w:rsidRPr="00B8104F">
              <w:rPr>
                <w:i/>
              </w:rPr>
              <w:t xml:space="preserve"> RLCRTT_MN </w:t>
            </w:r>
            <w:r w:rsidRPr="00B8104F">
              <w:t xml:space="preserve">+ </w:t>
            </w:r>
            <w:proofErr w:type="spellStart"/>
            <w:r w:rsidRPr="00B8104F">
              <w:rPr>
                <w:i/>
              </w:rPr>
              <w:t>MaxDLDataRate_SN</w:t>
            </w:r>
            <w:proofErr w:type="spellEnd"/>
            <w:r w:rsidRPr="00B8104F">
              <w:t xml:space="preserve"> </w:t>
            </w:r>
            <w:r w:rsidRPr="00B8104F">
              <w:rPr>
                <w:i/>
              </w:rPr>
              <w:t>*</w:t>
            </w:r>
            <w:r w:rsidRPr="00B8104F">
              <w:t xml:space="preserve"> (</w:t>
            </w:r>
            <w:r w:rsidRPr="00B8104F">
              <w:rPr>
                <w:i/>
              </w:rPr>
              <w:t xml:space="preserve">RLCRTT_MN </w:t>
            </w:r>
            <w:r w:rsidRPr="00B8104F">
              <w:t>+</w:t>
            </w:r>
            <w:r w:rsidRPr="00B8104F">
              <w:rPr>
                <w:i/>
              </w:rPr>
              <w:t xml:space="preserve"> X2/</w:t>
            </w:r>
            <w:proofErr w:type="spellStart"/>
            <w:r w:rsidRPr="00B8104F">
              <w:rPr>
                <w:i/>
              </w:rPr>
              <w:t>Xn</w:t>
            </w:r>
            <w:proofErr w:type="spellEnd"/>
            <w:r w:rsidRPr="00B8104F">
              <w:rPr>
                <w:i/>
              </w:rPr>
              <w:t xml:space="preserve"> delay </w:t>
            </w:r>
            <w:r w:rsidRPr="00B8104F">
              <w:t>+</w:t>
            </w:r>
            <w:r w:rsidRPr="00B8104F">
              <w:rPr>
                <w:i/>
              </w:rPr>
              <w:t xml:space="preserve"> Queuing in MN</w:t>
            </w:r>
            <w:r w:rsidRPr="00B8104F">
              <w:t>)</w:t>
            </w:r>
          </w:p>
          <w:p w:rsidR="00AC0F7A" w:rsidRPr="00B8104F" w:rsidRDefault="00AC0F7A" w:rsidP="008C42FD">
            <w:r w:rsidRPr="00B8104F">
              <w:t xml:space="preserve">Otherwise it is calculated by </w:t>
            </w:r>
            <w:proofErr w:type="spellStart"/>
            <w:r w:rsidRPr="00B8104F">
              <w:rPr>
                <w:b/>
                <w:i/>
                <w:u w:val="single"/>
              </w:rPr>
              <w:t>MaxDLDataRate</w:t>
            </w:r>
            <w:proofErr w:type="spellEnd"/>
            <w:r w:rsidRPr="00B8104F">
              <w:rPr>
                <w:b/>
                <w:i/>
                <w:u w:val="single"/>
              </w:rPr>
              <w:t xml:space="preserve"> * RLC RTT + </w:t>
            </w:r>
            <w:proofErr w:type="spellStart"/>
            <w:r w:rsidRPr="00B8104F">
              <w:rPr>
                <w:b/>
                <w:i/>
                <w:u w:val="single"/>
              </w:rPr>
              <w:t>MaxULDataRate</w:t>
            </w:r>
            <w:proofErr w:type="spellEnd"/>
            <w:r w:rsidRPr="00B8104F">
              <w:rPr>
                <w:b/>
                <w:i/>
                <w:u w:val="single"/>
              </w:rPr>
              <w:t xml:space="preserve"> * RLC RTT</w:t>
            </w:r>
            <w:r w:rsidRPr="00B8104F">
              <w:t>.</w:t>
            </w:r>
          </w:p>
        </w:tc>
      </w:tr>
    </w:tbl>
    <w:p w:rsidR="00AC0F7A" w:rsidRDefault="00AC0F7A" w:rsidP="00AC0F7A">
      <w:pPr>
        <w:rPr>
          <w:rFonts w:eastAsiaTheme="minorEastAsia"/>
          <w:lang w:eastAsia="ko-KR"/>
        </w:rPr>
      </w:pPr>
    </w:p>
    <w:p w:rsidR="00A82034" w:rsidRDefault="00AC0F7A" w:rsidP="00AC0F7A">
      <w:pPr>
        <w:rPr>
          <w:rFonts w:eastAsiaTheme="minorEastAsia"/>
          <w:lang w:eastAsia="ko-KR"/>
        </w:rPr>
      </w:pPr>
      <w:r>
        <w:rPr>
          <w:rFonts w:eastAsiaTheme="minorEastAsia"/>
          <w:lang w:eastAsia="ko-KR"/>
        </w:rPr>
        <w:t xml:space="preserve">From the underlined equation for the case without DC, we can easily observe that the total layer 2 buffer size is proportional to both the maximum DL/UL Data rate and the RLC RTT values, which are dependent on the SCS of the carriers. </w:t>
      </w:r>
    </w:p>
    <w:p w:rsidR="00A82034" w:rsidRDefault="00A82034" w:rsidP="00AC0F7A">
      <w:pPr>
        <w:rPr>
          <w:rFonts w:eastAsiaTheme="minorEastAsia"/>
          <w:lang w:eastAsia="ko-KR"/>
        </w:rPr>
      </w:pPr>
      <w:r>
        <w:rPr>
          <w:rFonts w:eastAsiaTheme="minorEastAsia"/>
          <w:lang w:eastAsia="ko-KR"/>
        </w:rPr>
        <w:t>For the RLC RTT values, the RLC RTT value in the total L2 buffer size equation corresponds to the smallest SCS numerology supported in the Band/Feature set combination according to TS 38.306.</w:t>
      </w:r>
      <w:r w:rsidRPr="00AE367B">
        <w:rPr>
          <w:rFonts w:eastAsiaTheme="minorEastAsia"/>
          <w:lang w:eastAsia="ko-KR"/>
        </w:rPr>
        <w:t xml:space="preserve"> </w:t>
      </w:r>
      <w:r>
        <w:rPr>
          <w:rFonts w:eastAsiaTheme="minorEastAsia"/>
          <w:lang w:eastAsia="ko-KR"/>
        </w:rPr>
        <w:t>For the maximum possible L2 buffer estimation, we are going to use the extreme case using asymmetric SCS (i.e., using 15 kHz SCS and 960 kHz SCS together) and thus only RLC RTT for 15 kHz will be needed.</w:t>
      </w:r>
    </w:p>
    <w:p w:rsidR="00AC0F7A" w:rsidRDefault="006C315B" w:rsidP="00AC0F7A">
      <w:pPr>
        <w:rPr>
          <w:rFonts w:eastAsiaTheme="minorEastAsia"/>
          <w:lang w:eastAsia="ko-KR"/>
        </w:rPr>
      </w:pPr>
      <w:r>
        <w:rPr>
          <w:rFonts w:eastAsiaTheme="minorEastAsia"/>
          <w:lang w:eastAsia="ko-KR"/>
        </w:rPr>
        <w:lastRenderedPageBreak/>
        <w:t xml:space="preserve">For the </w:t>
      </w:r>
      <w:r w:rsidR="00AC0F7A">
        <w:rPr>
          <w:rFonts w:eastAsiaTheme="minorEastAsia"/>
          <w:lang w:eastAsia="ko-KR"/>
        </w:rPr>
        <w:t xml:space="preserve">maximum </w:t>
      </w:r>
      <w:r w:rsidR="00AE367B">
        <w:rPr>
          <w:rFonts w:eastAsiaTheme="minorEastAsia"/>
          <w:lang w:eastAsia="ko-KR"/>
        </w:rPr>
        <w:t>d</w:t>
      </w:r>
      <w:r w:rsidR="00AC0F7A">
        <w:rPr>
          <w:rFonts w:eastAsiaTheme="minorEastAsia"/>
          <w:lang w:eastAsia="ko-KR"/>
        </w:rPr>
        <w:t>ata rate, RAN1 already made some agreements regarding the maximum data rate (i.e., # of</w:t>
      </w:r>
      <w:r w:rsidR="00D61128">
        <w:rPr>
          <w:rFonts w:eastAsiaTheme="minorEastAsia"/>
          <w:lang w:eastAsia="ko-KR"/>
        </w:rPr>
        <w:t xml:space="preserve"> </w:t>
      </w:r>
      <w:r w:rsidR="00AC0F7A">
        <w:rPr>
          <w:rFonts w:eastAsiaTheme="minorEastAsia"/>
          <w:lang w:eastAsia="ko-KR"/>
        </w:rPr>
        <w:t xml:space="preserve">PRB, </w:t>
      </w:r>
      <w:r w:rsidR="00795952">
        <w:rPr>
          <w:rFonts w:eastAsiaTheme="minorEastAsia"/>
          <w:lang w:eastAsia="ko-KR"/>
        </w:rPr>
        <w:t>available BW for each</w:t>
      </w:r>
      <w:r>
        <w:rPr>
          <w:rFonts w:eastAsiaTheme="minorEastAsia"/>
          <w:lang w:eastAsia="ko-KR"/>
        </w:rPr>
        <w:t xml:space="preserve"> SCS</w:t>
      </w:r>
      <w:r w:rsidR="00AC0F7A">
        <w:rPr>
          <w:rFonts w:eastAsiaTheme="minorEastAsia"/>
          <w:lang w:eastAsia="ko-KR"/>
        </w:rPr>
        <w:t xml:space="preserve">) and thus RAN2 can </w:t>
      </w:r>
      <w:r w:rsidR="00AE367B">
        <w:rPr>
          <w:rFonts w:eastAsiaTheme="minorEastAsia"/>
          <w:lang w:eastAsia="ko-KR"/>
        </w:rPr>
        <w:t>estimate</w:t>
      </w:r>
      <w:r>
        <w:rPr>
          <w:rFonts w:eastAsiaTheme="minorEastAsia"/>
          <w:lang w:eastAsia="ko-KR"/>
        </w:rPr>
        <w:t xml:space="preserve"> </w:t>
      </w:r>
      <w:r w:rsidR="00AC0F7A">
        <w:rPr>
          <w:rFonts w:eastAsiaTheme="minorEastAsia"/>
          <w:lang w:eastAsia="ko-KR"/>
        </w:rPr>
        <w:t>the maximum possible DL/UL Data rate based on the agreements</w:t>
      </w:r>
      <w:r>
        <w:rPr>
          <w:rFonts w:eastAsiaTheme="minorEastAsia"/>
          <w:lang w:eastAsia="ko-KR"/>
        </w:rPr>
        <w:t xml:space="preserve"> in below box</w:t>
      </w:r>
      <w:r w:rsidR="00AC0F7A">
        <w:rPr>
          <w:rFonts w:eastAsiaTheme="minorEastAsia"/>
          <w:lang w:eastAsia="ko-KR"/>
        </w:rPr>
        <w:t xml:space="preserve">. </w:t>
      </w:r>
    </w:p>
    <w:tbl>
      <w:tblPr>
        <w:tblStyle w:val="a5"/>
        <w:tblW w:w="0" w:type="auto"/>
        <w:tblLook w:val="04A0" w:firstRow="1" w:lastRow="0" w:firstColumn="1" w:lastColumn="0" w:noHBand="0" w:noVBand="1"/>
      </w:tblPr>
      <w:tblGrid>
        <w:gridCol w:w="9630"/>
      </w:tblGrid>
      <w:tr w:rsidR="00AC0F7A" w:rsidTr="00AC0F7A">
        <w:tc>
          <w:tcPr>
            <w:tcW w:w="9630" w:type="dxa"/>
          </w:tcPr>
          <w:p w:rsidR="00AC0F7A" w:rsidRPr="006C315B" w:rsidRDefault="00AC0F7A" w:rsidP="00AC0F7A">
            <w:pPr>
              <w:rPr>
                <w:rFonts w:eastAsiaTheme="minorEastAsia"/>
                <w:b/>
                <w:sz w:val="16"/>
                <w:lang w:eastAsia="ko-KR"/>
              </w:rPr>
            </w:pPr>
            <w:r w:rsidRPr="006C315B">
              <w:rPr>
                <w:rFonts w:eastAsiaTheme="minorEastAsia" w:hint="eastAsia"/>
                <w:b/>
                <w:sz w:val="16"/>
                <w:lang w:eastAsia="ko-KR"/>
              </w:rPr>
              <w:t>From RAN1 1</w:t>
            </w:r>
            <w:r w:rsidRPr="006C315B">
              <w:rPr>
                <w:rFonts w:eastAsiaTheme="minorEastAsia"/>
                <w:b/>
                <w:sz w:val="16"/>
                <w:lang w:eastAsia="ko-KR"/>
              </w:rPr>
              <w:t>02e meeting</w:t>
            </w:r>
          </w:p>
          <w:p w:rsidR="00AC0F7A" w:rsidRPr="006C315B" w:rsidRDefault="00AC0F7A" w:rsidP="00AC0F7A">
            <w:pPr>
              <w:pStyle w:val="ab"/>
              <w:spacing w:before="0" w:beforeAutospacing="0" w:after="0" w:afterAutospacing="0"/>
              <w:rPr>
                <w:rFonts w:ascii="Calibri" w:hAnsi="Calibri" w:cs="Calibri"/>
                <w:sz w:val="18"/>
                <w:szCs w:val="22"/>
              </w:rPr>
            </w:pPr>
            <w:r w:rsidRPr="006C315B">
              <w:rPr>
                <w:rFonts w:ascii="Calibri" w:hAnsi="Calibri" w:cs="Calibri"/>
                <w:sz w:val="18"/>
                <w:szCs w:val="22"/>
                <w:highlight w:val="green"/>
              </w:rPr>
              <w:t>Agreement:</w:t>
            </w:r>
          </w:p>
          <w:p w:rsidR="00AC0F7A" w:rsidRPr="006C315B" w:rsidRDefault="00AC0F7A" w:rsidP="00AC0F7A">
            <w:pPr>
              <w:pStyle w:val="ab"/>
              <w:spacing w:before="0" w:beforeAutospacing="0" w:after="0" w:afterAutospacing="0"/>
              <w:rPr>
                <w:rFonts w:ascii="Calibri" w:hAnsi="Calibri" w:cs="Calibri"/>
                <w:sz w:val="18"/>
                <w:szCs w:val="22"/>
              </w:rPr>
            </w:pPr>
            <w:r w:rsidRPr="006C315B">
              <w:rPr>
                <w:rFonts w:ascii="Calibri" w:hAnsi="Calibri" w:cs="Calibri"/>
                <w:sz w:val="18"/>
                <w:szCs w:val="22"/>
              </w:rPr>
              <w:t xml:space="preserve">For NR system operating in 52.6 GHz to 71 GHz, </w:t>
            </w:r>
          </w:p>
          <w:p w:rsidR="00AC0F7A" w:rsidRPr="006C315B" w:rsidRDefault="00AC0F7A" w:rsidP="00AC0F7A">
            <w:pPr>
              <w:pStyle w:val="ab"/>
              <w:spacing w:before="0" w:beforeAutospacing="0" w:after="0" w:afterAutospacing="0"/>
              <w:rPr>
                <w:rFonts w:ascii="Calibri" w:hAnsi="Calibri" w:cs="Calibri"/>
                <w:sz w:val="18"/>
                <w:szCs w:val="22"/>
              </w:rPr>
            </w:pPr>
            <w:r w:rsidRPr="006C315B">
              <w:rPr>
                <w:rFonts w:ascii="Calibri" w:hAnsi="Calibri" w:cs="Calibri"/>
                <w:sz w:val="18"/>
                <w:szCs w:val="22"/>
              </w:rPr>
              <w:t>•        </w:t>
            </w:r>
            <w:r w:rsidRPr="006C315B">
              <w:rPr>
                <w:rFonts w:ascii="Calibri" w:hAnsi="Calibri" w:cs="Calibri"/>
                <w:sz w:val="18"/>
                <w:szCs w:val="22"/>
                <w:highlight w:val="yellow"/>
              </w:rPr>
              <w:t>NR should be designed with maximum FFT size of 4096 and maximum of 275RBs per carrier;</w:t>
            </w:r>
          </w:p>
          <w:p w:rsidR="00AC0F7A" w:rsidRPr="006C315B" w:rsidRDefault="00AC0F7A" w:rsidP="00AC0F7A">
            <w:pPr>
              <w:pStyle w:val="ab"/>
              <w:spacing w:before="0" w:beforeAutospacing="0" w:after="0" w:afterAutospacing="0"/>
              <w:rPr>
                <w:rFonts w:ascii="Calibri" w:hAnsi="Calibri" w:cs="Calibri"/>
                <w:sz w:val="18"/>
                <w:szCs w:val="22"/>
              </w:rPr>
            </w:pPr>
            <w:r w:rsidRPr="006C315B">
              <w:rPr>
                <w:rFonts w:ascii="Calibri" w:hAnsi="Calibri" w:cs="Calibri"/>
                <w:sz w:val="18"/>
                <w:szCs w:val="22"/>
              </w:rPr>
              <w:t>•        </w:t>
            </w:r>
            <w:r w:rsidRPr="006C315B">
              <w:rPr>
                <w:rFonts w:ascii="Calibri" w:hAnsi="Calibri" w:cs="Calibri"/>
                <w:sz w:val="18"/>
                <w:szCs w:val="22"/>
                <w:highlight w:val="yellow"/>
              </w:rPr>
              <w:t>Candidate supported maximum carrier bandwidth(s) for a cell is between 400 MHz and 2160 MHz;</w:t>
            </w:r>
          </w:p>
          <w:p w:rsidR="00AC0F7A" w:rsidRPr="006C315B" w:rsidRDefault="00AC0F7A" w:rsidP="00AC0F7A">
            <w:pPr>
              <w:pStyle w:val="ab"/>
              <w:spacing w:before="0" w:beforeAutospacing="0" w:after="0" w:afterAutospacing="0"/>
              <w:rPr>
                <w:rFonts w:ascii="Calibri" w:hAnsi="Calibri" w:cs="Calibri"/>
                <w:sz w:val="18"/>
                <w:szCs w:val="22"/>
              </w:rPr>
            </w:pPr>
            <w:r w:rsidRPr="006C315B">
              <w:rPr>
                <w:rFonts w:ascii="Calibri" w:hAnsi="Calibri" w:cs="Calibri"/>
                <w:sz w:val="18"/>
                <w:szCs w:val="22"/>
              </w:rPr>
              <w:t xml:space="preserve">•        If subcarrier spacing 240 kHz or below are supported, NR in 52.6 to 71 GHz is expected to use normal CP length only (does not have any implications on whether ECP is supported for the higher subcarrier </w:t>
            </w:r>
            <w:proofErr w:type="spellStart"/>
            <w:r w:rsidRPr="006C315B">
              <w:rPr>
                <w:rFonts w:ascii="Calibri" w:hAnsi="Calibri" w:cs="Calibri"/>
                <w:sz w:val="18"/>
                <w:szCs w:val="22"/>
              </w:rPr>
              <w:t>spacings</w:t>
            </w:r>
            <w:proofErr w:type="spellEnd"/>
            <w:r w:rsidRPr="006C315B">
              <w:rPr>
                <w:rFonts w:ascii="Calibri" w:hAnsi="Calibri" w:cs="Calibri"/>
                <w:sz w:val="18"/>
                <w:szCs w:val="22"/>
              </w:rPr>
              <w:t>, if supported).</w:t>
            </w:r>
          </w:p>
          <w:p w:rsidR="006C315B" w:rsidRPr="006C315B" w:rsidRDefault="006C315B" w:rsidP="00AC0F7A">
            <w:pPr>
              <w:rPr>
                <w:rFonts w:eastAsiaTheme="minorEastAsia"/>
                <w:b/>
                <w:sz w:val="16"/>
                <w:lang w:eastAsia="ko-KR"/>
              </w:rPr>
            </w:pPr>
          </w:p>
          <w:p w:rsidR="00AC0F7A" w:rsidRPr="006C315B" w:rsidRDefault="00AC0F7A" w:rsidP="00AC0F7A">
            <w:pPr>
              <w:rPr>
                <w:rFonts w:eastAsiaTheme="minorEastAsia"/>
                <w:b/>
                <w:sz w:val="16"/>
                <w:lang w:eastAsia="ko-KR"/>
              </w:rPr>
            </w:pPr>
            <w:r w:rsidRPr="006C315B">
              <w:rPr>
                <w:rFonts w:eastAsiaTheme="minorEastAsia" w:hint="eastAsia"/>
                <w:b/>
                <w:sz w:val="16"/>
                <w:lang w:eastAsia="ko-KR"/>
              </w:rPr>
              <w:t>From RAN1 1</w:t>
            </w:r>
            <w:r w:rsidRPr="006C315B">
              <w:rPr>
                <w:rFonts w:eastAsiaTheme="minorEastAsia"/>
                <w:b/>
                <w:sz w:val="16"/>
                <w:lang w:eastAsia="ko-KR"/>
              </w:rPr>
              <w:t>04e meeting</w:t>
            </w:r>
          </w:p>
          <w:p w:rsidR="00AC0F7A" w:rsidRPr="00AC0F7A" w:rsidRDefault="00AC0F7A" w:rsidP="00AC0F7A">
            <w:pPr>
              <w:overflowPunct/>
              <w:autoSpaceDE/>
              <w:autoSpaceDN/>
              <w:adjustRightInd/>
              <w:spacing w:after="0"/>
              <w:textAlignment w:val="auto"/>
              <w:rPr>
                <w:rFonts w:ascii="Times" w:eastAsia="굴림" w:hAnsi="Times" w:cs="Times"/>
                <w:sz w:val="16"/>
                <w:lang w:eastAsia="ko-KR"/>
              </w:rPr>
            </w:pPr>
            <w:r w:rsidRPr="00AC0F7A">
              <w:rPr>
                <w:rFonts w:ascii="Times" w:eastAsia="굴림" w:hAnsi="Times" w:cs="Times"/>
                <w:sz w:val="16"/>
                <w:highlight w:val="green"/>
                <w:lang w:eastAsia="ko-KR"/>
              </w:rPr>
              <w:t>Agreement:</w:t>
            </w:r>
          </w:p>
          <w:p w:rsidR="00AC0F7A" w:rsidRPr="00AC0F7A" w:rsidRDefault="00AC0F7A" w:rsidP="00AC0F7A">
            <w:pPr>
              <w:numPr>
                <w:ilvl w:val="0"/>
                <w:numId w:val="9"/>
              </w:numPr>
              <w:overflowPunct/>
              <w:autoSpaceDE/>
              <w:autoSpaceDN/>
              <w:adjustRightInd/>
              <w:spacing w:after="0"/>
              <w:ind w:left="540"/>
              <w:textAlignment w:val="center"/>
              <w:rPr>
                <w:rFonts w:ascii="Calibri" w:eastAsia="굴림" w:hAnsi="Calibri" w:cs="Calibri"/>
                <w:sz w:val="18"/>
                <w:szCs w:val="22"/>
                <w:lang w:val="en-US" w:eastAsia="ko-KR"/>
              </w:rPr>
            </w:pPr>
            <w:r w:rsidRPr="00AC0F7A">
              <w:rPr>
                <w:rFonts w:ascii="Times" w:eastAsia="굴림" w:hAnsi="Times" w:cs="Times"/>
                <w:sz w:val="16"/>
                <w:lang w:val="en-US" w:eastAsia="ko-KR"/>
              </w:rPr>
              <w:t>From RAN1 perspective, for NR operation in 52.6 GHz to 71 GHz,</w:t>
            </w:r>
          </w:p>
          <w:p w:rsidR="00AC0F7A" w:rsidRPr="00AC0F7A" w:rsidRDefault="00AC0F7A" w:rsidP="00AC0F7A">
            <w:pPr>
              <w:numPr>
                <w:ilvl w:val="1"/>
                <w:numId w:val="9"/>
              </w:numPr>
              <w:overflowPunct/>
              <w:autoSpaceDE/>
              <w:autoSpaceDN/>
              <w:adjustRightInd/>
              <w:spacing w:after="0"/>
              <w:ind w:left="1620"/>
              <w:textAlignment w:val="center"/>
              <w:rPr>
                <w:rFonts w:ascii="Calibri" w:eastAsia="굴림" w:hAnsi="Calibri" w:cs="Calibri"/>
                <w:sz w:val="18"/>
                <w:szCs w:val="22"/>
                <w:highlight w:val="yellow"/>
                <w:lang w:val="en-US" w:eastAsia="ko-KR"/>
              </w:rPr>
            </w:pPr>
            <w:r w:rsidRPr="00AC0F7A">
              <w:rPr>
                <w:rFonts w:ascii="Times" w:eastAsia="굴림" w:hAnsi="Times" w:cs="Times"/>
                <w:sz w:val="16"/>
                <w:highlight w:val="yellow"/>
                <w:lang w:val="en-US" w:eastAsia="ko-KR"/>
              </w:rPr>
              <w:t>The maximum channel bandwidth for 120 kHz SCS is 400 MHz</w:t>
            </w:r>
          </w:p>
          <w:p w:rsidR="00AC0F7A" w:rsidRPr="00AC0F7A" w:rsidRDefault="00AC0F7A" w:rsidP="00AC0F7A">
            <w:pPr>
              <w:numPr>
                <w:ilvl w:val="1"/>
                <w:numId w:val="9"/>
              </w:numPr>
              <w:overflowPunct/>
              <w:autoSpaceDE/>
              <w:autoSpaceDN/>
              <w:adjustRightInd/>
              <w:spacing w:after="0"/>
              <w:ind w:left="1620"/>
              <w:textAlignment w:val="center"/>
              <w:rPr>
                <w:rFonts w:ascii="Calibri" w:eastAsia="굴림" w:hAnsi="Calibri" w:cs="Calibri"/>
                <w:sz w:val="18"/>
                <w:szCs w:val="22"/>
                <w:highlight w:val="yellow"/>
                <w:lang w:val="en-US" w:eastAsia="ko-KR"/>
              </w:rPr>
            </w:pPr>
            <w:r w:rsidRPr="00AC0F7A">
              <w:rPr>
                <w:rFonts w:ascii="Times" w:eastAsia="굴림" w:hAnsi="Times" w:cs="Times"/>
                <w:sz w:val="16"/>
                <w:highlight w:val="yellow"/>
                <w:lang w:val="en-US" w:eastAsia="ko-KR"/>
              </w:rPr>
              <w:t>The maximum channel bandwidth for 480 kHz SCS is 1600 MHz</w:t>
            </w:r>
          </w:p>
          <w:p w:rsidR="00AC0F7A" w:rsidRPr="00AC0F7A" w:rsidRDefault="00AC0F7A" w:rsidP="00AC0F7A">
            <w:pPr>
              <w:numPr>
                <w:ilvl w:val="1"/>
                <w:numId w:val="9"/>
              </w:numPr>
              <w:overflowPunct/>
              <w:autoSpaceDE/>
              <w:autoSpaceDN/>
              <w:adjustRightInd/>
              <w:spacing w:after="0"/>
              <w:ind w:left="1620"/>
              <w:textAlignment w:val="center"/>
              <w:rPr>
                <w:rFonts w:ascii="Calibri" w:eastAsia="굴림" w:hAnsi="Calibri" w:cs="Calibri"/>
                <w:sz w:val="18"/>
                <w:szCs w:val="22"/>
                <w:highlight w:val="yellow"/>
                <w:lang w:val="en-US" w:eastAsia="ko-KR"/>
              </w:rPr>
            </w:pPr>
            <w:r w:rsidRPr="00AC0F7A">
              <w:rPr>
                <w:rFonts w:ascii="Times" w:eastAsia="굴림" w:hAnsi="Times" w:cs="Times"/>
                <w:sz w:val="16"/>
                <w:highlight w:val="yellow"/>
                <w:lang w:val="en-US" w:eastAsia="ko-KR"/>
              </w:rPr>
              <w:t>The maximum channel bandwidth for 960 kHz SCS is one of the following options</w:t>
            </w:r>
          </w:p>
          <w:p w:rsidR="00AC0F7A" w:rsidRPr="00AC0F7A" w:rsidRDefault="00AC0F7A" w:rsidP="00AC0F7A">
            <w:pPr>
              <w:numPr>
                <w:ilvl w:val="2"/>
                <w:numId w:val="9"/>
              </w:numPr>
              <w:overflowPunct/>
              <w:autoSpaceDE/>
              <w:autoSpaceDN/>
              <w:adjustRightInd/>
              <w:spacing w:after="0"/>
              <w:ind w:left="2700"/>
              <w:textAlignment w:val="center"/>
              <w:rPr>
                <w:rFonts w:ascii="Calibri" w:eastAsia="굴림" w:hAnsi="Calibri" w:cs="Calibri"/>
                <w:sz w:val="18"/>
                <w:szCs w:val="22"/>
                <w:highlight w:val="yellow"/>
                <w:lang w:val="en-US" w:eastAsia="ko-KR"/>
              </w:rPr>
            </w:pPr>
            <w:r w:rsidRPr="00AC0F7A">
              <w:rPr>
                <w:rFonts w:ascii="Times" w:eastAsia="굴림" w:hAnsi="Times" w:cs="Times"/>
                <w:sz w:val="16"/>
                <w:highlight w:val="yellow"/>
                <w:lang w:val="en-US" w:eastAsia="ko-KR"/>
              </w:rPr>
              <w:t>2000 MHz</w:t>
            </w:r>
          </w:p>
          <w:p w:rsidR="00AC0F7A" w:rsidRPr="00AC0F7A" w:rsidRDefault="00AC0F7A" w:rsidP="00AC0F7A">
            <w:pPr>
              <w:numPr>
                <w:ilvl w:val="2"/>
                <w:numId w:val="9"/>
              </w:numPr>
              <w:overflowPunct/>
              <w:autoSpaceDE/>
              <w:autoSpaceDN/>
              <w:adjustRightInd/>
              <w:spacing w:after="0"/>
              <w:ind w:left="2700"/>
              <w:textAlignment w:val="center"/>
              <w:rPr>
                <w:rFonts w:ascii="Calibri" w:eastAsia="굴림" w:hAnsi="Calibri" w:cs="Calibri"/>
                <w:sz w:val="18"/>
                <w:szCs w:val="22"/>
                <w:highlight w:val="yellow"/>
                <w:lang w:val="en-US" w:eastAsia="ko-KR"/>
              </w:rPr>
            </w:pPr>
            <w:r w:rsidRPr="00AC0F7A">
              <w:rPr>
                <w:rFonts w:ascii="Times" w:eastAsia="굴림" w:hAnsi="Times" w:cs="Times"/>
                <w:sz w:val="16"/>
                <w:highlight w:val="yellow"/>
                <w:lang w:val="en-US" w:eastAsia="ko-KR"/>
              </w:rPr>
              <w:t>2160 MHz</w:t>
            </w:r>
          </w:p>
          <w:p w:rsidR="00AC0F7A" w:rsidRPr="00AC0F7A" w:rsidRDefault="00AC0F7A" w:rsidP="00AC0F7A">
            <w:pPr>
              <w:numPr>
                <w:ilvl w:val="0"/>
                <w:numId w:val="9"/>
              </w:numPr>
              <w:overflowPunct/>
              <w:autoSpaceDE/>
              <w:autoSpaceDN/>
              <w:adjustRightInd/>
              <w:spacing w:after="0"/>
              <w:ind w:left="540"/>
              <w:textAlignment w:val="center"/>
              <w:rPr>
                <w:rFonts w:ascii="Calibri" w:eastAsia="굴림" w:hAnsi="Calibri" w:cs="Calibri"/>
                <w:sz w:val="22"/>
                <w:szCs w:val="22"/>
                <w:lang w:val="en-US" w:eastAsia="ko-KR"/>
              </w:rPr>
            </w:pPr>
            <w:r w:rsidRPr="00AC0F7A">
              <w:rPr>
                <w:rFonts w:ascii="Times" w:eastAsia="굴림" w:hAnsi="Times" w:cs="Times"/>
                <w:sz w:val="16"/>
                <w:lang w:val="en-US" w:eastAsia="ko-KR"/>
              </w:rPr>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tc>
      </w:tr>
    </w:tbl>
    <w:p w:rsidR="006C315B" w:rsidRDefault="006C315B" w:rsidP="00AC0F7A">
      <w:pPr>
        <w:rPr>
          <w:rFonts w:eastAsiaTheme="minorEastAsia"/>
          <w:lang w:eastAsia="ko-KR"/>
        </w:rPr>
      </w:pPr>
      <w:r>
        <w:rPr>
          <w:rFonts w:eastAsiaTheme="minorEastAsia"/>
          <w:lang w:eastAsia="ko-KR"/>
        </w:rPr>
        <w:t xml:space="preserve">According to the agreements, </w:t>
      </w:r>
      <w:r w:rsidR="00AE367B">
        <w:rPr>
          <w:rFonts w:eastAsiaTheme="minorEastAsia"/>
          <w:lang w:eastAsia="ko-KR"/>
        </w:rPr>
        <w:t xml:space="preserve">we </w:t>
      </w:r>
      <w:r>
        <w:rPr>
          <w:rFonts w:eastAsiaTheme="minorEastAsia"/>
          <w:lang w:eastAsia="ko-KR"/>
        </w:rPr>
        <w:t>assume the maximum c</w:t>
      </w:r>
      <w:r w:rsidR="00A5594E">
        <w:rPr>
          <w:rFonts w:eastAsiaTheme="minorEastAsia"/>
          <w:lang w:eastAsia="ko-KR"/>
        </w:rPr>
        <w:t>hannel BW for 960 kHz SCS as 200</w:t>
      </w:r>
      <w:r>
        <w:rPr>
          <w:rFonts w:eastAsiaTheme="minorEastAsia"/>
          <w:lang w:eastAsia="ko-KR"/>
        </w:rPr>
        <w:t xml:space="preserve">0 MHz (i.e., maximum </w:t>
      </w:r>
      <w:r w:rsidR="00A5594E">
        <w:rPr>
          <w:rFonts w:eastAsiaTheme="minorEastAsia"/>
          <w:lang w:eastAsia="ko-KR"/>
        </w:rPr>
        <w:t>available PRB could be about 170</w:t>
      </w:r>
      <w:r>
        <w:rPr>
          <w:rFonts w:eastAsiaTheme="minorEastAsia"/>
          <w:lang w:eastAsia="ko-KR"/>
        </w:rPr>
        <w:t>) and thus the maximum possible L2 buffer size</w:t>
      </w:r>
      <w:r w:rsidR="00AE367B">
        <w:rPr>
          <w:rFonts w:eastAsiaTheme="minorEastAsia"/>
          <w:lang w:eastAsia="ko-KR"/>
        </w:rPr>
        <w:t xml:space="preserve"> can be roughly estimated</w:t>
      </w:r>
      <w:r>
        <w:rPr>
          <w:rFonts w:eastAsiaTheme="minorEastAsia"/>
          <w:lang w:eastAsia="ko-KR"/>
        </w:rPr>
        <w:t xml:space="preserve"> based on this.</w:t>
      </w:r>
    </w:p>
    <w:p w:rsidR="006C315B" w:rsidRDefault="006C315B" w:rsidP="006C315B">
      <w:pPr>
        <w:rPr>
          <w:b/>
          <w:bCs/>
        </w:rPr>
      </w:pPr>
      <w:r>
        <w:rPr>
          <w:b/>
          <w:bCs/>
        </w:rPr>
        <w:t xml:space="preserve">Observation </w:t>
      </w:r>
      <w:r w:rsidRPr="00355F2F">
        <w:rPr>
          <w:b/>
          <w:bCs/>
        </w:rPr>
        <w:t xml:space="preserve">1: </w:t>
      </w:r>
      <w:r w:rsidRPr="006C315B">
        <w:rPr>
          <w:b/>
          <w:bCs/>
        </w:rPr>
        <w:t>RAN1 already made a few agreements regarding the maximum data rate (i.e., # of PRB, available BW</w:t>
      </w:r>
      <w:r w:rsidR="00D24736">
        <w:rPr>
          <w:b/>
          <w:bCs/>
        </w:rPr>
        <w:t>)</w:t>
      </w:r>
      <w:r w:rsidRPr="006C315B">
        <w:rPr>
          <w:b/>
          <w:bCs/>
        </w:rPr>
        <w:t xml:space="preserve"> </w:t>
      </w:r>
      <w:r w:rsidR="00AE367B">
        <w:rPr>
          <w:b/>
          <w:bCs/>
        </w:rPr>
        <w:t>for FR2-2 carriers with higher SCS.</w:t>
      </w:r>
      <w:r w:rsidRPr="006C315B">
        <w:rPr>
          <w:b/>
          <w:bCs/>
        </w:rPr>
        <w:t xml:space="preserve"> </w:t>
      </w:r>
    </w:p>
    <w:p w:rsidR="006C315B" w:rsidRPr="00355F2F" w:rsidRDefault="006C315B" w:rsidP="006C315B">
      <w:pPr>
        <w:rPr>
          <w:b/>
          <w:bCs/>
        </w:rPr>
      </w:pPr>
      <w:r>
        <w:rPr>
          <w:b/>
          <w:bCs/>
        </w:rPr>
        <w:t>Observation 2</w:t>
      </w:r>
      <w:r w:rsidRPr="00355F2F">
        <w:rPr>
          <w:b/>
          <w:bCs/>
        </w:rPr>
        <w:t xml:space="preserve">: </w:t>
      </w:r>
      <w:r>
        <w:rPr>
          <w:b/>
          <w:bCs/>
        </w:rPr>
        <w:t xml:space="preserve">The maximum possible total L2 buffer size </w:t>
      </w:r>
      <w:r w:rsidRPr="006C315B">
        <w:rPr>
          <w:b/>
          <w:bCs/>
        </w:rPr>
        <w:t>can</w:t>
      </w:r>
      <w:r>
        <w:rPr>
          <w:b/>
          <w:bCs/>
        </w:rPr>
        <w:t xml:space="preserve"> be</w:t>
      </w:r>
      <w:r w:rsidRPr="006C315B">
        <w:rPr>
          <w:b/>
          <w:bCs/>
        </w:rPr>
        <w:t xml:space="preserve"> roughly estimate</w:t>
      </w:r>
      <w:r>
        <w:rPr>
          <w:b/>
          <w:bCs/>
        </w:rPr>
        <w:t>d</w:t>
      </w:r>
      <w:r w:rsidRPr="006C315B">
        <w:rPr>
          <w:b/>
          <w:bCs/>
        </w:rPr>
        <w:t xml:space="preserve"> </w:t>
      </w:r>
      <w:r>
        <w:rPr>
          <w:b/>
          <w:bCs/>
        </w:rPr>
        <w:t>based on the agreements in RAN1.</w:t>
      </w:r>
    </w:p>
    <w:p w:rsidR="006C315B" w:rsidRDefault="006C315B" w:rsidP="006C315B">
      <w:pPr>
        <w:rPr>
          <w:rFonts w:eastAsiaTheme="minorEastAsia"/>
          <w:lang w:eastAsia="ko-KR"/>
        </w:rPr>
      </w:pPr>
      <w:r>
        <w:rPr>
          <w:rFonts w:eastAsiaTheme="minorEastAsia"/>
          <w:lang w:eastAsia="ko-KR"/>
        </w:rPr>
        <w:t xml:space="preserve">For estimating the maximum possible total L2 buffer size, we assume the extreme CA scenario using a FR1 carrier with 15 kHz SCS and 15 FR2-2 carriers with 960 kHz </w:t>
      </w:r>
      <w:r w:rsidR="00AE367B">
        <w:rPr>
          <w:rFonts w:eastAsiaTheme="minorEastAsia"/>
          <w:lang w:eastAsia="ko-KR"/>
        </w:rPr>
        <w:t xml:space="preserve">together </w:t>
      </w:r>
      <w:r>
        <w:rPr>
          <w:rFonts w:eastAsiaTheme="minorEastAsia"/>
          <w:lang w:eastAsia="ko-KR"/>
        </w:rPr>
        <w:t>and calculate the maximum DL/UL Data rate based on the equatio</w:t>
      </w:r>
      <w:r w:rsidR="00DC2963">
        <w:rPr>
          <w:rFonts w:eastAsiaTheme="minorEastAsia"/>
          <w:lang w:eastAsia="ko-KR"/>
        </w:rPr>
        <w:t>n in section 4.1.2 in TS 38.306</w:t>
      </w:r>
      <w:r>
        <w:rPr>
          <w:rFonts w:eastAsiaTheme="minorEastAsia"/>
          <w:lang w:eastAsia="ko-KR"/>
        </w:rPr>
        <w:t>.</w:t>
      </w:r>
      <w:r w:rsidR="00AE367B">
        <w:rPr>
          <w:rFonts w:eastAsiaTheme="minorEastAsia"/>
          <w:lang w:eastAsia="ko-KR"/>
        </w:rPr>
        <w:t xml:space="preserve"> Finally, the maximum possible L2 buffer size is estimated to be about 14Gbytes as below. </w:t>
      </w:r>
    </w:p>
    <w:p w:rsidR="006C315B" w:rsidRPr="00A5594E" w:rsidRDefault="00A5594E" w:rsidP="006C315B">
      <w:pPr>
        <w:rPr>
          <w:rFonts w:eastAsiaTheme="minorEastAsia"/>
          <w:lang w:eastAsia="ko-KR"/>
        </w:rPr>
      </w:pPr>
      <w:r w:rsidRPr="00A5594E">
        <w:rPr>
          <w:rFonts w:eastAsiaTheme="minorEastAsia"/>
          <w:noProof/>
          <w:lang w:val="en-US" w:eastAsia="ko-KR"/>
        </w:rPr>
        <w:drawing>
          <wp:inline distT="0" distB="0" distL="0" distR="0" wp14:anchorId="74F8E0EF" wp14:editId="6BCDA387">
            <wp:extent cx="6121400" cy="2665730"/>
            <wp:effectExtent l="0" t="0" r="0" b="1270"/>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a:blip r:embed="rId7"/>
                    <a:stretch>
                      <a:fillRect/>
                    </a:stretch>
                  </pic:blipFill>
                  <pic:spPr>
                    <a:xfrm>
                      <a:off x="0" y="0"/>
                      <a:ext cx="6121400" cy="2665730"/>
                    </a:xfrm>
                    <a:prstGeom prst="rect">
                      <a:avLst/>
                    </a:prstGeom>
                  </pic:spPr>
                </pic:pic>
              </a:graphicData>
            </a:graphic>
          </wp:inline>
        </w:drawing>
      </w:r>
    </w:p>
    <w:p w:rsidR="00AC0F7A" w:rsidRDefault="00C45EA6" w:rsidP="003A7599">
      <w:pPr>
        <w:rPr>
          <w:b/>
          <w:bCs/>
        </w:rPr>
      </w:pPr>
      <w:r>
        <w:rPr>
          <w:b/>
          <w:bCs/>
        </w:rPr>
        <w:t>Observation 3</w:t>
      </w:r>
      <w:r w:rsidRPr="00355F2F">
        <w:rPr>
          <w:b/>
          <w:bCs/>
        </w:rPr>
        <w:t xml:space="preserve">: </w:t>
      </w:r>
      <w:r>
        <w:rPr>
          <w:b/>
          <w:bCs/>
        </w:rPr>
        <w:t>The required total L2 b</w:t>
      </w:r>
      <w:r w:rsidR="00A5594E">
        <w:rPr>
          <w:b/>
          <w:bCs/>
        </w:rPr>
        <w:t>uffer size can be up to about 12.9</w:t>
      </w:r>
      <w:r>
        <w:rPr>
          <w:b/>
          <w:bCs/>
        </w:rPr>
        <w:t>Gbytes in some extreme case with the use of asymmetric SCS.</w:t>
      </w:r>
    </w:p>
    <w:p w:rsidR="00C45EA6" w:rsidRDefault="00C45EA6" w:rsidP="003A7599">
      <w:pPr>
        <w:rPr>
          <w:rFonts w:eastAsiaTheme="minorEastAsia"/>
          <w:lang w:eastAsia="ko-KR"/>
        </w:rPr>
      </w:pPr>
    </w:p>
    <w:p w:rsidR="00C45EA6" w:rsidRPr="00B8104F" w:rsidRDefault="00A82034" w:rsidP="00C45EA6">
      <w:pPr>
        <w:pStyle w:val="2"/>
        <w:spacing w:after="240"/>
      </w:pPr>
      <w:r>
        <w:lastRenderedPageBreak/>
        <w:t xml:space="preserve">Introduction of new UE capability to </w:t>
      </w:r>
      <w:r w:rsidR="00345808">
        <w:t>reduce the burden on too large</w:t>
      </w:r>
      <w:r>
        <w:t xml:space="preserve"> L2 buffer size</w:t>
      </w:r>
    </w:p>
    <w:p w:rsidR="00C45EA6" w:rsidRDefault="00345808" w:rsidP="003A7599">
      <w:pPr>
        <w:rPr>
          <w:rFonts w:eastAsiaTheme="minorEastAsia"/>
          <w:lang w:eastAsia="ko-KR"/>
        </w:rPr>
      </w:pPr>
      <w:r>
        <w:rPr>
          <w:rFonts w:eastAsiaTheme="minorEastAsia"/>
          <w:lang w:eastAsia="ko-KR"/>
        </w:rPr>
        <w:t>Even though the above extreme</w:t>
      </w:r>
      <w:r w:rsidR="002619E1">
        <w:rPr>
          <w:rFonts w:eastAsiaTheme="minorEastAsia"/>
          <w:lang w:eastAsia="ko-KR"/>
        </w:rPr>
        <w:t xml:space="preserve"> case assumed</w:t>
      </w:r>
      <w:r w:rsidR="00C45EA6" w:rsidRPr="00C45EA6">
        <w:rPr>
          <w:rFonts w:eastAsiaTheme="minorEastAsia"/>
          <w:lang w:eastAsia="ko-KR"/>
        </w:rPr>
        <w:t xml:space="preserve"> for the estimation</w:t>
      </w:r>
      <w:r w:rsidR="002619E1">
        <w:rPr>
          <w:rFonts w:eastAsiaTheme="minorEastAsia"/>
          <w:lang w:eastAsia="ko-KR"/>
        </w:rPr>
        <w:t xml:space="preserve"> is</w:t>
      </w:r>
      <w:r w:rsidR="00C45EA6" w:rsidRPr="00C45EA6">
        <w:rPr>
          <w:rFonts w:eastAsiaTheme="minorEastAsia"/>
          <w:lang w:eastAsia="ko-KR"/>
        </w:rPr>
        <w:t xml:space="preserve"> unrealistic, it shows that the required L2 buffer size can be extremely large depending </w:t>
      </w:r>
      <w:r w:rsidR="00C45EA6">
        <w:rPr>
          <w:rFonts w:eastAsiaTheme="minorEastAsia"/>
          <w:lang w:eastAsia="ko-KR"/>
        </w:rPr>
        <w:t xml:space="preserve">on the </w:t>
      </w:r>
      <w:r w:rsidR="00602782">
        <w:rPr>
          <w:rFonts w:eastAsiaTheme="minorEastAsia"/>
          <w:lang w:eastAsia="ko-KR"/>
        </w:rPr>
        <w:t xml:space="preserve">operator’s </w:t>
      </w:r>
      <w:r w:rsidR="00C45EA6">
        <w:rPr>
          <w:rFonts w:eastAsiaTheme="minorEastAsia"/>
          <w:lang w:eastAsia="ko-KR"/>
        </w:rPr>
        <w:t xml:space="preserve">available BW and the baseband </w:t>
      </w:r>
      <w:r w:rsidR="00DA23B3">
        <w:rPr>
          <w:rFonts w:eastAsiaTheme="minorEastAsia"/>
          <w:lang w:eastAsia="ko-KR"/>
        </w:rPr>
        <w:t>process</w:t>
      </w:r>
      <w:r w:rsidR="0089216D">
        <w:rPr>
          <w:rFonts w:eastAsiaTheme="minorEastAsia"/>
          <w:lang w:eastAsia="ko-KR"/>
        </w:rPr>
        <w:t>ing</w:t>
      </w:r>
      <w:r w:rsidR="00DA23B3">
        <w:rPr>
          <w:rFonts w:eastAsiaTheme="minorEastAsia"/>
          <w:lang w:eastAsia="ko-KR"/>
        </w:rPr>
        <w:t xml:space="preserve"> </w:t>
      </w:r>
      <w:r w:rsidR="00C45EA6">
        <w:rPr>
          <w:rFonts w:eastAsiaTheme="minorEastAsia"/>
          <w:lang w:eastAsia="ko-KR"/>
        </w:rPr>
        <w:t xml:space="preserve">capability </w:t>
      </w:r>
      <w:r w:rsidR="002619E1">
        <w:rPr>
          <w:rFonts w:eastAsiaTheme="minorEastAsia"/>
          <w:lang w:eastAsia="ko-KR"/>
        </w:rPr>
        <w:t>of the UE</w:t>
      </w:r>
      <w:r w:rsidR="00A82034">
        <w:rPr>
          <w:rFonts w:eastAsiaTheme="minorEastAsia"/>
          <w:lang w:eastAsia="ko-KR"/>
        </w:rPr>
        <w:t>, which can prevent the UE even with sufficient radio capability from supp</w:t>
      </w:r>
      <w:r>
        <w:rPr>
          <w:rFonts w:eastAsiaTheme="minorEastAsia"/>
          <w:lang w:eastAsia="ko-KR"/>
        </w:rPr>
        <w:t>orting carrier combinations with</w:t>
      </w:r>
      <w:r w:rsidR="00A82034">
        <w:rPr>
          <w:rFonts w:eastAsiaTheme="minorEastAsia"/>
          <w:lang w:eastAsia="ko-KR"/>
        </w:rPr>
        <w:t xml:space="preserve"> FR2-2 carriers due to the lack of memory. Also, there could be the UE that wants to use FR2-2 carrier with </w:t>
      </w:r>
      <w:proofErr w:type="gramStart"/>
      <w:r w:rsidR="00A82034">
        <w:rPr>
          <w:rFonts w:eastAsiaTheme="minorEastAsia"/>
          <w:lang w:eastAsia="ko-KR"/>
        </w:rPr>
        <w:t>960kHz</w:t>
      </w:r>
      <w:proofErr w:type="gramEnd"/>
      <w:r w:rsidR="00A82034">
        <w:rPr>
          <w:rFonts w:eastAsiaTheme="minorEastAsia"/>
          <w:lang w:eastAsia="ko-KR"/>
        </w:rPr>
        <w:t xml:space="preserve"> SCS only for URLLC service but cannot support the FR2-2 carriers with 960kHz SCS due to the lack of the memory</w:t>
      </w:r>
      <w:r>
        <w:rPr>
          <w:rFonts w:eastAsiaTheme="minorEastAsia"/>
          <w:lang w:eastAsia="ko-KR"/>
        </w:rPr>
        <w:t xml:space="preserve"> </w:t>
      </w:r>
      <w:r w:rsidR="00A82034">
        <w:rPr>
          <w:rFonts w:eastAsiaTheme="minorEastAsia"/>
          <w:lang w:eastAsia="ko-KR"/>
        </w:rPr>
        <w:t>(</w:t>
      </w:r>
      <w:r>
        <w:rPr>
          <w:rFonts w:eastAsiaTheme="minorEastAsia"/>
          <w:lang w:eastAsia="ko-KR"/>
        </w:rPr>
        <w:t>N</w:t>
      </w:r>
      <w:r w:rsidR="00A82034">
        <w:rPr>
          <w:rFonts w:eastAsiaTheme="minorEastAsia"/>
          <w:lang w:eastAsia="ko-KR"/>
        </w:rPr>
        <w:t xml:space="preserve">ote that the minimum channel bandwidth for 960 kHz SCS could be about </w:t>
      </w:r>
      <w:r>
        <w:rPr>
          <w:rFonts w:eastAsiaTheme="minorEastAsia"/>
          <w:lang w:eastAsia="ko-KR"/>
        </w:rPr>
        <w:t>400MHz which is quite large).</w:t>
      </w:r>
      <w:r w:rsidR="00A82034">
        <w:rPr>
          <w:rFonts w:eastAsiaTheme="minorEastAsia"/>
          <w:lang w:eastAsia="ko-KR"/>
        </w:rPr>
        <w:t xml:space="preserve"> </w:t>
      </w:r>
      <w:r w:rsidR="00C45EA6">
        <w:rPr>
          <w:rFonts w:eastAsiaTheme="minorEastAsia"/>
          <w:lang w:eastAsia="ko-KR"/>
        </w:rPr>
        <w:t xml:space="preserve">Thus, </w:t>
      </w:r>
      <w:r w:rsidR="002619E1">
        <w:rPr>
          <w:rFonts w:eastAsiaTheme="minorEastAsia"/>
          <w:lang w:eastAsia="ko-KR"/>
        </w:rPr>
        <w:t xml:space="preserve">RAN2 </w:t>
      </w:r>
      <w:r w:rsidR="00C45EA6">
        <w:rPr>
          <w:rFonts w:eastAsiaTheme="minorEastAsia"/>
          <w:lang w:eastAsia="ko-KR"/>
        </w:rPr>
        <w:t xml:space="preserve">needs to continue the discussion on </w:t>
      </w:r>
      <w:r w:rsidR="00A82034">
        <w:rPr>
          <w:rFonts w:eastAsiaTheme="minorEastAsia"/>
          <w:lang w:eastAsia="ko-KR"/>
        </w:rPr>
        <w:t>how to address the</w:t>
      </w:r>
      <w:r w:rsidR="00E45F4E">
        <w:rPr>
          <w:rFonts w:eastAsiaTheme="minorEastAsia"/>
          <w:lang w:eastAsia="ko-KR"/>
        </w:rPr>
        <w:t xml:space="preserve"> </w:t>
      </w:r>
      <w:r w:rsidR="00C45EA6">
        <w:rPr>
          <w:rFonts w:eastAsiaTheme="minorEastAsia"/>
          <w:lang w:eastAsia="ko-KR"/>
        </w:rPr>
        <w:t>L2 buffer size</w:t>
      </w:r>
      <w:r w:rsidR="00A82034">
        <w:rPr>
          <w:rFonts w:eastAsiaTheme="minorEastAsia"/>
          <w:lang w:eastAsia="ko-KR"/>
        </w:rPr>
        <w:t xml:space="preserve"> problem</w:t>
      </w:r>
      <w:r w:rsidR="00C45EA6">
        <w:rPr>
          <w:rFonts w:eastAsiaTheme="minorEastAsia"/>
          <w:lang w:eastAsia="ko-KR"/>
        </w:rPr>
        <w:t>.</w:t>
      </w:r>
    </w:p>
    <w:p w:rsidR="00507A39" w:rsidRDefault="00035010" w:rsidP="00035010">
      <w:pPr>
        <w:rPr>
          <w:rFonts w:eastAsiaTheme="minorEastAsia"/>
          <w:lang w:eastAsia="ko-KR"/>
        </w:rPr>
      </w:pPr>
      <w:r>
        <w:rPr>
          <w:rFonts w:eastAsiaTheme="minorEastAsia"/>
          <w:lang w:eastAsia="ko-KR"/>
        </w:rPr>
        <w:t>If the L2 buffer size relaxation is inevitable, t</w:t>
      </w:r>
      <w:r w:rsidR="002619E1">
        <w:rPr>
          <w:rFonts w:eastAsiaTheme="minorEastAsia"/>
          <w:lang w:eastAsia="ko-KR"/>
        </w:rPr>
        <w:t xml:space="preserve">he first </w:t>
      </w:r>
      <w:r>
        <w:rPr>
          <w:rFonts w:eastAsiaTheme="minorEastAsia"/>
          <w:lang w:eastAsia="ko-KR"/>
        </w:rPr>
        <w:t xml:space="preserve">possible </w:t>
      </w:r>
      <w:r w:rsidR="002619E1">
        <w:rPr>
          <w:rFonts w:eastAsiaTheme="minorEastAsia"/>
          <w:lang w:eastAsia="ko-KR"/>
        </w:rPr>
        <w:t xml:space="preserve">option </w:t>
      </w:r>
      <w:r w:rsidR="00473EF5">
        <w:rPr>
          <w:rFonts w:eastAsiaTheme="minorEastAsia"/>
          <w:lang w:eastAsia="ko-KR"/>
        </w:rPr>
        <w:t>could</w:t>
      </w:r>
      <w:r>
        <w:rPr>
          <w:rFonts w:eastAsiaTheme="minorEastAsia"/>
          <w:lang w:eastAsia="ko-KR"/>
        </w:rPr>
        <w:t xml:space="preserve"> be</w:t>
      </w:r>
      <w:r w:rsidR="002619E1">
        <w:rPr>
          <w:rFonts w:eastAsiaTheme="minorEastAsia"/>
          <w:lang w:eastAsia="ko-KR"/>
        </w:rPr>
        <w:t xml:space="preserve"> re</w:t>
      </w:r>
      <w:r w:rsidR="007966C6">
        <w:rPr>
          <w:rFonts w:eastAsiaTheme="minorEastAsia"/>
          <w:lang w:eastAsia="ko-KR"/>
        </w:rPr>
        <w:t xml:space="preserve">defining </w:t>
      </w:r>
      <w:r w:rsidR="002619E1">
        <w:rPr>
          <w:rFonts w:eastAsiaTheme="minorEastAsia"/>
          <w:lang w:eastAsia="ko-KR"/>
        </w:rPr>
        <w:t>the c</w:t>
      </w:r>
      <w:r w:rsidR="00345808">
        <w:rPr>
          <w:rFonts w:eastAsiaTheme="minorEastAsia"/>
          <w:lang w:eastAsia="ko-KR"/>
        </w:rPr>
        <w:t>urrent L2 buffer size</w:t>
      </w:r>
      <w:r w:rsidR="002619E1">
        <w:rPr>
          <w:rFonts w:eastAsiaTheme="minorEastAsia"/>
          <w:lang w:eastAsia="ko-KR"/>
        </w:rPr>
        <w:t xml:space="preserve"> in TS38.306. However, </w:t>
      </w:r>
      <w:r w:rsidR="00A82034">
        <w:rPr>
          <w:rFonts w:eastAsiaTheme="minorEastAsia"/>
          <w:lang w:eastAsia="ko-KR"/>
        </w:rPr>
        <w:t>in the last RAN2#116-e, RAN2 made the agreement to keep the current definition to</w:t>
      </w:r>
      <w:r w:rsidR="002619E1">
        <w:rPr>
          <w:rFonts w:eastAsiaTheme="minorEastAsia"/>
          <w:lang w:eastAsia="ko-KR"/>
        </w:rPr>
        <w:t xml:space="preserve"> prevent any packet overflow at</w:t>
      </w:r>
      <w:r w:rsidR="00345808">
        <w:rPr>
          <w:rFonts w:eastAsiaTheme="minorEastAsia"/>
          <w:lang w:eastAsia="ko-KR"/>
        </w:rPr>
        <w:t xml:space="preserve"> </w:t>
      </w:r>
      <w:r w:rsidR="002619E1">
        <w:rPr>
          <w:rFonts w:eastAsiaTheme="minorEastAsia"/>
          <w:lang w:eastAsia="ko-KR"/>
        </w:rPr>
        <w:t>L2 buffer</w:t>
      </w:r>
      <w:r w:rsidR="00345808">
        <w:rPr>
          <w:rFonts w:eastAsiaTheme="minorEastAsia"/>
          <w:lang w:eastAsia="ko-KR"/>
        </w:rPr>
        <w:t xml:space="preserve"> of UE</w:t>
      </w:r>
      <w:r w:rsidR="00A82034">
        <w:rPr>
          <w:rFonts w:eastAsiaTheme="minorEastAsia"/>
          <w:lang w:eastAsia="ko-KR"/>
        </w:rPr>
        <w:t xml:space="preserve">. </w:t>
      </w:r>
      <w:r>
        <w:rPr>
          <w:rFonts w:eastAsiaTheme="minorEastAsia" w:hint="eastAsia"/>
          <w:lang w:eastAsia="ko-KR"/>
        </w:rPr>
        <w:t>The</w:t>
      </w:r>
      <w:r w:rsidR="00A82034">
        <w:rPr>
          <w:rFonts w:eastAsiaTheme="minorEastAsia"/>
          <w:lang w:eastAsia="ko-KR"/>
        </w:rPr>
        <w:t>n, the remaining</w:t>
      </w:r>
      <w:r>
        <w:rPr>
          <w:rFonts w:eastAsiaTheme="minorEastAsia" w:hint="eastAsia"/>
          <w:lang w:eastAsia="ko-KR"/>
        </w:rPr>
        <w:t xml:space="preserve"> </w:t>
      </w:r>
      <w:r w:rsidR="002E53B7">
        <w:rPr>
          <w:rFonts w:eastAsiaTheme="minorEastAsia"/>
          <w:lang w:eastAsia="ko-KR"/>
        </w:rPr>
        <w:t xml:space="preserve">option is </w:t>
      </w:r>
      <w:r>
        <w:rPr>
          <w:rFonts w:eastAsiaTheme="minorEastAsia"/>
          <w:lang w:eastAsia="ko-KR"/>
        </w:rPr>
        <w:t>i</w:t>
      </w:r>
      <w:r w:rsidRPr="00035010">
        <w:rPr>
          <w:rFonts w:eastAsiaTheme="minorEastAsia"/>
          <w:lang w:eastAsia="ko-KR"/>
        </w:rPr>
        <w:t>ntrod</w:t>
      </w:r>
      <w:r>
        <w:rPr>
          <w:rFonts w:eastAsiaTheme="minorEastAsia"/>
          <w:lang w:eastAsia="ko-KR"/>
        </w:rPr>
        <w:t>uc</w:t>
      </w:r>
      <w:r w:rsidR="002E53B7">
        <w:rPr>
          <w:rFonts w:eastAsiaTheme="minorEastAsia"/>
          <w:lang w:eastAsia="ko-KR"/>
        </w:rPr>
        <w:t>ing</w:t>
      </w:r>
      <w:r>
        <w:rPr>
          <w:rFonts w:eastAsiaTheme="minorEastAsia"/>
          <w:lang w:eastAsia="ko-KR"/>
        </w:rPr>
        <w:t xml:space="preserve"> a new UE capability to reduce</w:t>
      </w:r>
      <w:r w:rsidRPr="00035010">
        <w:rPr>
          <w:rFonts w:eastAsiaTheme="minorEastAsia"/>
          <w:lang w:eastAsia="ko-KR"/>
        </w:rPr>
        <w:t xml:space="preserve"> the burden on the L2 buffer size for a particular UE.</w:t>
      </w:r>
      <w:r w:rsidR="00A82034">
        <w:rPr>
          <w:rFonts w:eastAsiaTheme="minorEastAsia"/>
          <w:lang w:eastAsia="ko-KR"/>
        </w:rPr>
        <w:t xml:space="preserve"> </w:t>
      </w:r>
      <w:r w:rsidR="00507A39">
        <w:rPr>
          <w:rFonts w:eastAsiaTheme="minorEastAsia"/>
          <w:lang w:eastAsia="ko-KR"/>
        </w:rPr>
        <w:t>For the details, as already suggested in the previous RAN2-116e meeting, we can just think of allowing scale-down of the required L2 buffer size with some scal</w:t>
      </w:r>
      <w:r w:rsidR="00345808">
        <w:rPr>
          <w:rFonts w:eastAsiaTheme="minorEastAsia"/>
          <w:lang w:eastAsia="ko-KR"/>
        </w:rPr>
        <w:t xml:space="preserve">ing factor (e.g., </w:t>
      </w:r>
      <w:r w:rsidR="001615FA">
        <w:rPr>
          <w:rFonts w:eastAsiaTheme="minorEastAsia"/>
          <w:lang w:eastAsia="ko-KR"/>
        </w:rPr>
        <w:t>0.8, 0.6, 0.4</w:t>
      </w:r>
      <w:r w:rsidR="00507A39">
        <w:rPr>
          <w:rFonts w:eastAsiaTheme="minorEastAsia"/>
          <w:lang w:eastAsia="ko-KR"/>
        </w:rPr>
        <w:t>,</w:t>
      </w:r>
      <w:r w:rsidR="00345808">
        <w:rPr>
          <w:rFonts w:eastAsiaTheme="minorEastAsia"/>
          <w:lang w:eastAsia="ko-KR"/>
        </w:rPr>
        <w:t xml:space="preserve"> </w:t>
      </w:r>
      <w:proofErr w:type="gramStart"/>
      <w:r w:rsidR="00345808">
        <w:rPr>
          <w:rFonts w:eastAsiaTheme="minorEastAsia"/>
          <w:lang w:eastAsia="ko-KR"/>
        </w:rPr>
        <w:t>0.2</w:t>
      </w:r>
      <w:proofErr w:type="gramEnd"/>
      <w:r w:rsidR="00507A39">
        <w:rPr>
          <w:rFonts w:eastAsiaTheme="minorEastAsia"/>
          <w:lang w:eastAsia="ko-KR"/>
        </w:rPr>
        <w:t>)</w:t>
      </w:r>
      <w:r w:rsidR="00345808">
        <w:rPr>
          <w:rFonts w:eastAsiaTheme="minorEastAsia"/>
          <w:lang w:eastAsia="ko-KR"/>
        </w:rPr>
        <w:t xml:space="preserve">. </w:t>
      </w:r>
      <w:r w:rsidR="00507A39">
        <w:rPr>
          <w:rFonts w:eastAsiaTheme="minorEastAsia"/>
          <w:lang w:eastAsia="ko-KR"/>
        </w:rPr>
        <w:t xml:space="preserve">Then, the new UE capability information can be defined in form of ENUMERATOR to indicate one of the scaling factors. </w:t>
      </w:r>
      <w:r w:rsidR="00345808">
        <w:rPr>
          <w:rFonts w:eastAsiaTheme="minorEastAsia"/>
          <w:lang w:eastAsia="ko-KR"/>
        </w:rPr>
        <w:t>Meanwhile, it should be noted that this capability is applied only to combinations using FR2-2 carriers and should not have any impact on the conventional operation without using FR2-2.</w:t>
      </w:r>
    </w:p>
    <w:p w:rsidR="00507A39" w:rsidRDefault="00507A39" w:rsidP="00035010">
      <w:pPr>
        <w:rPr>
          <w:rFonts w:eastAsiaTheme="minorEastAsia"/>
          <w:lang w:eastAsia="ko-KR"/>
        </w:rPr>
      </w:pPr>
      <w:r>
        <w:rPr>
          <w:rFonts w:eastAsiaTheme="minorEastAsia"/>
          <w:lang w:eastAsia="ko-KR"/>
        </w:rPr>
        <w:t xml:space="preserve">By introducing the UE capability, the UE having not enough memory size can report the limitation with a certain scaling factor. When the network receives that information, it can limit the amount of radio resources </w:t>
      </w:r>
      <w:r w:rsidR="00345808">
        <w:rPr>
          <w:rFonts w:eastAsiaTheme="minorEastAsia"/>
          <w:lang w:eastAsia="ko-KR"/>
        </w:rPr>
        <w:t>allocated to the UE to prevent L2</w:t>
      </w:r>
      <w:r>
        <w:rPr>
          <w:rFonts w:eastAsiaTheme="minorEastAsia"/>
          <w:lang w:eastAsia="ko-KR"/>
        </w:rPr>
        <w:t xml:space="preserve"> buffer overflow. For example, if the scaling factor is set to 0.8, then the network c</w:t>
      </w:r>
      <w:r w:rsidR="00345808">
        <w:rPr>
          <w:rFonts w:eastAsiaTheme="minorEastAsia"/>
          <w:lang w:eastAsia="ko-KR"/>
        </w:rPr>
        <w:t xml:space="preserve">an </w:t>
      </w:r>
      <w:r>
        <w:rPr>
          <w:rFonts w:eastAsiaTheme="minorEastAsia"/>
          <w:lang w:eastAsia="ko-KR"/>
        </w:rPr>
        <w:t>skip 1 DL slot</w:t>
      </w:r>
      <w:r w:rsidR="00345808">
        <w:rPr>
          <w:rFonts w:eastAsiaTheme="minorEastAsia"/>
          <w:lang w:eastAsia="ko-KR"/>
        </w:rPr>
        <w:t xml:space="preserve"> scheduling</w:t>
      </w:r>
      <w:r>
        <w:rPr>
          <w:rFonts w:eastAsiaTheme="minorEastAsia"/>
          <w:lang w:eastAsia="ko-KR"/>
        </w:rPr>
        <w:t xml:space="preserve"> for that UE every 5 slots, which me</w:t>
      </w:r>
      <w:r w:rsidR="00925F56">
        <w:rPr>
          <w:rFonts w:eastAsiaTheme="minorEastAsia"/>
          <w:lang w:eastAsia="ko-KR"/>
        </w:rPr>
        <w:t>ans that the DL data rate of that</w:t>
      </w:r>
      <w:r>
        <w:rPr>
          <w:rFonts w:eastAsiaTheme="minorEastAsia"/>
          <w:lang w:eastAsia="ko-KR"/>
        </w:rPr>
        <w:t xml:space="preserve"> UE can be reduced by</w:t>
      </w:r>
      <w:r w:rsidR="00345808">
        <w:rPr>
          <w:rFonts w:eastAsiaTheme="minorEastAsia"/>
          <w:lang w:eastAsia="ko-KR"/>
        </w:rPr>
        <w:t xml:space="preserve"> 20%</w:t>
      </w:r>
      <w:r>
        <w:rPr>
          <w:rFonts w:eastAsiaTheme="minorEastAsia"/>
          <w:lang w:eastAsia="ko-KR"/>
        </w:rPr>
        <w:t xml:space="preserve"> while supporting other UEs without any </w:t>
      </w:r>
      <w:r w:rsidR="00345808">
        <w:rPr>
          <w:rFonts w:eastAsiaTheme="minorEastAsia"/>
          <w:lang w:eastAsia="ko-KR"/>
        </w:rPr>
        <w:t>loss</w:t>
      </w:r>
      <w:r>
        <w:rPr>
          <w:rFonts w:eastAsiaTheme="minorEastAsia"/>
          <w:lang w:eastAsia="ko-KR"/>
        </w:rPr>
        <w:t xml:space="preserve"> on data rate. Here, it seems quite reasonable for the UE to </w:t>
      </w:r>
      <w:r w:rsidR="005D2094">
        <w:rPr>
          <w:rFonts w:eastAsiaTheme="minorEastAsia"/>
          <w:lang w:eastAsia="ko-KR"/>
        </w:rPr>
        <w:t>take the</w:t>
      </w:r>
      <w:r w:rsidR="00345808">
        <w:rPr>
          <w:rFonts w:eastAsiaTheme="minorEastAsia"/>
          <w:lang w:eastAsia="ko-KR"/>
        </w:rPr>
        <w:t xml:space="preserve"> loss</w:t>
      </w:r>
      <w:r>
        <w:rPr>
          <w:rFonts w:eastAsiaTheme="minorEastAsia"/>
          <w:lang w:eastAsia="ko-KR"/>
        </w:rPr>
        <w:t xml:space="preserve"> in data rate beca</w:t>
      </w:r>
      <w:r w:rsidR="00345808">
        <w:rPr>
          <w:rFonts w:eastAsiaTheme="minorEastAsia"/>
          <w:lang w:eastAsia="ko-KR"/>
        </w:rPr>
        <w:t xml:space="preserve">use it can’t </w:t>
      </w:r>
      <w:r>
        <w:rPr>
          <w:rFonts w:eastAsiaTheme="minorEastAsia"/>
          <w:lang w:eastAsia="ko-KR"/>
        </w:rPr>
        <w:t>afford higher data rate due to its own limitation. Meanwhile</w:t>
      </w:r>
      <w:r w:rsidR="00345808">
        <w:rPr>
          <w:rFonts w:eastAsiaTheme="minorEastAsia"/>
          <w:lang w:eastAsia="ko-KR"/>
        </w:rPr>
        <w:t>, this kind of scheduling</w:t>
      </w:r>
      <w:r>
        <w:rPr>
          <w:rFonts w:eastAsiaTheme="minorEastAsia"/>
          <w:lang w:eastAsia="ko-KR"/>
        </w:rPr>
        <w:t xml:space="preserve"> operation can increase the complexity at the base station, but it can be expected that the network can handle this with the similar manner in the scheduling problem considering the UE </w:t>
      </w:r>
      <w:proofErr w:type="spellStart"/>
      <w:proofErr w:type="gramStart"/>
      <w:r>
        <w:rPr>
          <w:rFonts w:eastAsiaTheme="minorEastAsia"/>
          <w:lang w:eastAsia="ko-KR"/>
        </w:rPr>
        <w:t>Tx</w:t>
      </w:r>
      <w:proofErr w:type="spellEnd"/>
      <w:proofErr w:type="gramEnd"/>
      <w:r>
        <w:rPr>
          <w:rFonts w:eastAsiaTheme="minorEastAsia"/>
          <w:lang w:eastAsia="ko-KR"/>
        </w:rPr>
        <w:t xml:space="preserve"> power regulation. </w:t>
      </w:r>
    </w:p>
    <w:p w:rsidR="00507A39" w:rsidRPr="00507A39" w:rsidRDefault="00507A39" w:rsidP="00035010">
      <w:pPr>
        <w:rPr>
          <w:b/>
          <w:bCs/>
        </w:rPr>
      </w:pPr>
      <w:r>
        <w:rPr>
          <w:b/>
          <w:bCs/>
        </w:rPr>
        <w:t>Observation 4</w:t>
      </w:r>
      <w:r w:rsidRPr="00355F2F">
        <w:rPr>
          <w:b/>
          <w:bCs/>
        </w:rPr>
        <w:t xml:space="preserve">: </w:t>
      </w:r>
      <w:r w:rsidR="00345808">
        <w:rPr>
          <w:b/>
          <w:bCs/>
        </w:rPr>
        <w:t>When a certain UE reports its limitation on L2 buffer size with some scaling factor, the network can limit the amount of resource allocation to the UE, which leads to DL/UL data rate loss only for that UE without affecting other UEs.</w:t>
      </w:r>
    </w:p>
    <w:p w:rsidR="00507A39" w:rsidRDefault="00507A39" w:rsidP="00035010">
      <w:pPr>
        <w:rPr>
          <w:rFonts w:eastAsiaTheme="minorEastAsia"/>
          <w:lang w:eastAsia="ko-KR"/>
        </w:rPr>
      </w:pPr>
      <w:r>
        <w:rPr>
          <w:rFonts w:eastAsiaTheme="minorEastAsia"/>
          <w:lang w:eastAsia="ko-KR"/>
        </w:rPr>
        <w:t>Thus, we would like to propose the following.</w:t>
      </w:r>
    </w:p>
    <w:p w:rsidR="00345808" w:rsidRDefault="00345808" w:rsidP="00035010">
      <w:pPr>
        <w:rPr>
          <w:b/>
          <w:bCs/>
        </w:rPr>
      </w:pPr>
      <w:r>
        <w:rPr>
          <w:b/>
          <w:bCs/>
        </w:rPr>
        <w:t>Proposal 1</w:t>
      </w:r>
      <w:r w:rsidR="00035010" w:rsidRPr="00355F2F">
        <w:rPr>
          <w:b/>
          <w:bCs/>
        </w:rPr>
        <w:t>:</w:t>
      </w:r>
      <w:r w:rsidR="00035010">
        <w:rPr>
          <w:b/>
          <w:bCs/>
        </w:rPr>
        <w:t xml:space="preserve"> </w:t>
      </w:r>
      <w:r w:rsidRPr="00345808">
        <w:rPr>
          <w:b/>
          <w:bCs/>
        </w:rPr>
        <w:t xml:space="preserve">RAN2 to introduce a new UE capability to allow </w:t>
      </w:r>
      <w:r>
        <w:rPr>
          <w:b/>
          <w:bCs/>
        </w:rPr>
        <w:t>scaling L2 buffer</w:t>
      </w:r>
      <w:r w:rsidR="002E3AFC">
        <w:rPr>
          <w:b/>
          <w:bCs/>
        </w:rPr>
        <w:t xml:space="preserve"> size</w:t>
      </w:r>
      <w:r>
        <w:rPr>
          <w:b/>
          <w:bCs/>
        </w:rPr>
        <w:t xml:space="preserve"> only for</w:t>
      </w:r>
      <w:r w:rsidRPr="00345808">
        <w:rPr>
          <w:b/>
          <w:bCs/>
        </w:rPr>
        <w:t xml:space="preserve"> band combination</w:t>
      </w:r>
      <w:r w:rsidR="002E3AFC">
        <w:rPr>
          <w:b/>
          <w:bCs/>
        </w:rPr>
        <w:t>s</w:t>
      </w:r>
      <w:r w:rsidRPr="00345808">
        <w:rPr>
          <w:b/>
          <w:bCs/>
        </w:rPr>
        <w:t xml:space="preserve"> including FR2-2 band and consider the TP attached in Annex as baseline.</w:t>
      </w:r>
    </w:p>
    <w:p w:rsidR="00035010" w:rsidRDefault="00035010" w:rsidP="003A7599">
      <w:pPr>
        <w:rPr>
          <w:rFonts w:eastAsiaTheme="minorEastAsia"/>
          <w:lang w:eastAsia="ko-KR"/>
        </w:rPr>
      </w:pPr>
    </w:p>
    <w:bookmarkEnd w:id="3"/>
    <w:bookmarkEnd w:id="4"/>
    <w:p w:rsidR="00463669" w:rsidRDefault="00463669" w:rsidP="00463669">
      <w:pPr>
        <w:pStyle w:val="1"/>
        <w:rPr>
          <w:rFonts w:eastAsia="SimSun"/>
          <w:sz w:val="32"/>
          <w:lang w:eastAsia="zh-CN"/>
        </w:rPr>
      </w:pPr>
      <w:r>
        <w:rPr>
          <w:rFonts w:eastAsia="SimSun"/>
          <w:sz w:val="32"/>
          <w:lang w:eastAsia="zh-CN"/>
        </w:rPr>
        <w:t>Conclusion</w:t>
      </w:r>
    </w:p>
    <w:p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FB109B">
        <w:rPr>
          <w:rFonts w:eastAsia="SimSun"/>
          <w:kern w:val="2"/>
          <w:szCs w:val="22"/>
        </w:rPr>
        <w:t xml:space="preserve"> </w:t>
      </w:r>
      <w:r w:rsidR="008E5986">
        <w:rPr>
          <w:rFonts w:eastAsia="SimSun"/>
          <w:kern w:val="2"/>
          <w:szCs w:val="22"/>
        </w:rPr>
        <w:t xml:space="preserve">observations and </w:t>
      </w:r>
      <w:r>
        <w:rPr>
          <w:rFonts w:eastAsia="SimSun"/>
          <w:kern w:val="2"/>
          <w:szCs w:val="22"/>
        </w:rPr>
        <w:t>proposals:</w:t>
      </w:r>
    </w:p>
    <w:bookmarkEnd w:id="5"/>
    <w:p w:rsidR="008E5986" w:rsidRDefault="008E5986" w:rsidP="008E5986">
      <w:pPr>
        <w:rPr>
          <w:b/>
          <w:bCs/>
        </w:rPr>
      </w:pPr>
      <w:r>
        <w:rPr>
          <w:b/>
          <w:bCs/>
        </w:rPr>
        <w:t xml:space="preserve">Observation </w:t>
      </w:r>
      <w:r w:rsidRPr="00355F2F">
        <w:rPr>
          <w:b/>
          <w:bCs/>
        </w:rPr>
        <w:t xml:space="preserve">1: </w:t>
      </w:r>
      <w:r w:rsidRPr="006C315B">
        <w:rPr>
          <w:b/>
          <w:bCs/>
        </w:rPr>
        <w:t>RAN1 already made a few agreements regarding the maximum data rate (i.e., # of PRB, available BW</w:t>
      </w:r>
      <w:r w:rsidR="00B90A65">
        <w:rPr>
          <w:b/>
          <w:bCs/>
        </w:rPr>
        <w:t>)</w:t>
      </w:r>
      <w:r w:rsidRPr="006C315B">
        <w:rPr>
          <w:b/>
          <w:bCs/>
        </w:rPr>
        <w:t xml:space="preserve"> </w:t>
      </w:r>
      <w:r>
        <w:rPr>
          <w:b/>
          <w:bCs/>
        </w:rPr>
        <w:t>for FR2-2 carriers with higher SCS.</w:t>
      </w:r>
      <w:r w:rsidRPr="006C315B">
        <w:rPr>
          <w:b/>
          <w:bCs/>
        </w:rPr>
        <w:t xml:space="preserve"> </w:t>
      </w:r>
    </w:p>
    <w:p w:rsidR="008E5986" w:rsidRPr="00355F2F" w:rsidRDefault="008E5986" w:rsidP="008E5986">
      <w:pPr>
        <w:rPr>
          <w:b/>
          <w:bCs/>
        </w:rPr>
      </w:pPr>
      <w:r>
        <w:rPr>
          <w:b/>
          <w:bCs/>
        </w:rPr>
        <w:t>Observation 2</w:t>
      </w:r>
      <w:r w:rsidRPr="00355F2F">
        <w:rPr>
          <w:b/>
          <w:bCs/>
        </w:rPr>
        <w:t xml:space="preserve">: </w:t>
      </w:r>
      <w:r>
        <w:rPr>
          <w:b/>
          <w:bCs/>
        </w:rPr>
        <w:t xml:space="preserve">The maximum possible total L2 buffer size </w:t>
      </w:r>
      <w:r w:rsidRPr="006C315B">
        <w:rPr>
          <w:b/>
          <w:bCs/>
        </w:rPr>
        <w:t>can</w:t>
      </w:r>
      <w:r>
        <w:rPr>
          <w:b/>
          <w:bCs/>
        </w:rPr>
        <w:t xml:space="preserve"> be</w:t>
      </w:r>
      <w:r w:rsidRPr="006C315B">
        <w:rPr>
          <w:b/>
          <w:bCs/>
        </w:rPr>
        <w:t xml:space="preserve"> roughly estimate</w:t>
      </w:r>
      <w:r>
        <w:rPr>
          <w:b/>
          <w:bCs/>
        </w:rPr>
        <w:t>d</w:t>
      </w:r>
      <w:r w:rsidRPr="006C315B">
        <w:rPr>
          <w:b/>
          <w:bCs/>
        </w:rPr>
        <w:t xml:space="preserve"> </w:t>
      </w:r>
      <w:r>
        <w:rPr>
          <w:b/>
          <w:bCs/>
        </w:rPr>
        <w:t>based on the agreements in RAN1.</w:t>
      </w:r>
    </w:p>
    <w:p w:rsidR="00B73568" w:rsidRDefault="00B73568" w:rsidP="00B73568">
      <w:pPr>
        <w:rPr>
          <w:b/>
          <w:bCs/>
        </w:rPr>
      </w:pPr>
      <w:r>
        <w:rPr>
          <w:b/>
          <w:bCs/>
        </w:rPr>
        <w:t>Observation 3</w:t>
      </w:r>
      <w:r w:rsidRPr="00355F2F">
        <w:rPr>
          <w:b/>
          <w:bCs/>
        </w:rPr>
        <w:t xml:space="preserve">: </w:t>
      </w:r>
      <w:r>
        <w:rPr>
          <w:b/>
          <w:bCs/>
        </w:rPr>
        <w:t>The required total L2 buffer size can be up to about 12.9Gbytes in some extreme case with the use of asymmetric SCS.</w:t>
      </w:r>
    </w:p>
    <w:p w:rsidR="00345808" w:rsidRPr="00507A39" w:rsidRDefault="00345808" w:rsidP="00345808">
      <w:pPr>
        <w:rPr>
          <w:b/>
          <w:bCs/>
        </w:rPr>
      </w:pPr>
      <w:r>
        <w:rPr>
          <w:b/>
          <w:bCs/>
        </w:rPr>
        <w:t>Observation 4</w:t>
      </w:r>
      <w:r w:rsidRPr="00355F2F">
        <w:rPr>
          <w:b/>
          <w:bCs/>
        </w:rPr>
        <w:t xml:space="preserve">: </w:t>
      </w:r>
      <w:r>
        <w:rPr>
          <w:b/>
          <w:bCs/>
        </w:rPr>
        <w:t>When a certain UE reports its limitation on L2 buffer size with some scaling factor, the network can limit the amount of resource allocation to the UE, which leads to DL/UL data rate loss only for that UE without affecting other UEs.</w:t>
      </w:r>
    </w:p>
    <w:p w:rsidR="002E3AFC" w:rsidRDefault="002E3AFC" w:rsidP="002E3AFC">
      <w:pPr>
        <w:rPr>
          <w:b/>
          <w:bCs/>
        </w:rPr>
      </w:pPr>
      <w:r>
        <w:rPr>
          <w:b/>
          <w:bCs/>
        </w:rPr>
        <w:t>Proposal 1</w:t>
      </w:r>
      <w:r w:rsidRPr="00355F2F">
        <w:rPr>
          <w:b/>
          <w:bCs/>
        </w:rPr>
        <w:t>:</w:t>
      </w:r>
      <w:r>
        <w:rPr>
          <w:b/>
          <w:bCs/>
        </w:rPr>
        <w:t xml:space="preserve"> </w:t>
      </w:r>
      <w:r w:rsidRPr="00345808">
        <w:rPr>
          <w:b/>
          <w:bCs/>
        </w:rPr>
        <w:t xml:space="preserve">RAN2 to introduce a new UE capability to allow </w:t>
      </w:r>
      <w:r>
        <w:rPr>
          <w:b/>
          <w:bCs/>
        </w:rPr>
        <w:t>scaling L2 buffer size only for</w:t>
      </w:r>
      <w:r w:rsidRPr="00345808">
        <w:rPr>
          <w:b/>
          <w:bCs/>
        </w:rPr>
        <w:t xml:space="preserve"> band combination</w:t>
      </w:r>
      <w:r>
        <w:rPr>
          <w:b/>
          <w:bCs/>
        </w:rPr>
        <w:t>s</w:t>
      </w:r>
      <w:r w:rsidRPr="00345808">
        <w:rPr>
          <w:b/>
          <w:bCs/>
        </w:rPr>
        <w:t xml:space="preserve"> including FR2-2 band and consider the TP attached in Annex as baseline.</w:t>
      </w:r>
    </w:p>
    <w:p w:rsidR="008E5986" w:rsidRPr="002E3AFC" w:rsidRDefault="008E5986" w:rsidP="008E5986">
      <w:pPr>
        <w:rPr>
          <w:b/>
          <w:bCs/>
        </w:rPr>
      </w:pPr>
    </w:p>
    <w:p w:rsidR="00463669" w:rsidRDefault="00463669" w:rsidP="00463669">
      <w:pPr>
        <w:pStyle w:val="1"/>
        <w:rPr>
          <w:lang w:eastAsia="zh-CN"/>
        </w:rPr>
      </w:pPr>
      <w:r>
        <w:lastRenderedPageBreak/>
        <w:t>References</w:t>
      </w:r>
    </w:p>
    <w:p w:rsidR="009904E6" w:rsidRPr="009904E6" w:rsidRDefault="009904E6" w:rsidP="009904E6">
      <w:pPr>
        <w:pStyle w:val="a6"/>
        <w:numPr>
          <w:ilvl w:val="0"/>
          <w:numId w:val="2"/>
        </w:numPr>
        <w:ind w:firstLineChars="0"/>
        <w:rPr>
          <w:rFonts w:eastAsiaTheme="minorEastAsia"/>
          <w:lang w:eastAsia="ko-KR"/>
        </w:rPr>
      </w:pPr>
      <w:r w:rsidRPr="009904E6">
        <w:rPr>
          <w:rFonts w:eastAsiaTheme="minorEastAsia"/>
          <w:lang w:eastAsia="ko-KR"/>
        </w:rPr>
        <w:t>RP-210862, Revised WID on Extending current NR operation to 71GHz, CMCC, RAN #91e, March 16- March 26, 2021.</w:t>
      </w:r>
    </w:p>
    <w:p w:rsidR="009904E6" w:rsidRPr="009904E6" w:rsidRDefault="009904E6" w:rsidP="009904E6">
      <w:pPr>
        <w:pStyle w:val="a6"/>
        <w:numPr>
          <w:ilvl w:val="0"/>
          <w:numId w:val="2"/>
        </w:numPr>
        <w:ind w:firstLineChars="0"/>
        <w:rPr>
          <w:rFonts w:eastAsiaTheme="minorEastAsia"/>
          <w:lang w:eastAsia="zh-CN"/>
        </w:rPr>
      </w:pPr>
      <w:r w:rsidRPr="009904E6">
        <w:rPr>
          <w:rFonts w:eastAsiaTheme="minorEastAsia"/>
          <w:lang w:eastAsia="zh-CN"/>
        </w:rPr>
        <w:t xml:space="preserve">RP-193259, New SID: Study on supporting NR from 52.6GHz to 71GHz. Intel, </w:t>
      </w:r>
      <w:proofErr w:type="spellStart"/>
      <w:r w:rsidRPr="009904E6">
        <w:rPr>
          <w:rFonts w:eastAsiaTheme="minorEastAsia"/>
          <w:lang w:eastAsia="zh-CN"/>
        </w:rPr>
        <w:t>Sitges</w:t>
      </w:r>
      <w:proofErr w:type="spellEnd"/>
      <w:r w:rsidRPr="009904E6">
        <w:rPr>
          <w:rFonts w:eastAsiaTheme="minorEastAsia"/>
          <w:lang w:eastAsia="zh-CN"/>
        </w:rPr>
        <w:t xml:space="preserve">, Spain, RAN#86, December 9 – 12, 2019 </w:t>
      </w:r>
    </w:p>
    <w:p w:rsidR="001615FA" w:rsidRPr="001615FA" w:rsidRDefault="00C00D06" w:rsidP="001615FA">
      <w:pPr>
        <w:numPr>
          <w:ilvl w:val="0"/>
          <w:numId w:val="2"/>
        </w:numPr>
        <w:rPr>
          <w:rFonts w:eastAsia="MS Mincho"/>
          <w:lang w:eastAsia="ja-JP"/>
        </w:rPr>
      </w:pPr>
      <w:r>
        <w:t>TS 38.306</w:t>
      </w:r>
    </w:p>
    <w:p w:rsidR="001615FA" w:rsidRDefault="001615FA" w:rsidP="001615FA"/>
    <w:p w:rsidR="001615FA" w:rsidRDefault="001615FA" w:rsidP="001615FA">
      <w:pPr>
        <w:pStyle w:val="1"/>
        <w:numPr>
          <w:ilvl w:val="0"/>
          <w:numId w:val="0"/>
        </w:numPr>
        <w:rPr>
          <w:rFonts w:eastAsiaTheme="minorEastAsia"/>
          <w:lang w:eastAsia="ko-KR"/>
        </w:rPr>
      </w:pPr>
      <w:r>
        <w:rPr>
          <w:rFonts w:eastAsiaTheme="minorEastAsia" w:hint="eastAsia"/>
          <w:lang w:eastAsia="ko-KR"/>
        </w:rPr>
        <w:t>Annex</w:t>
      </w:r>
      <w:r>
        <w:rPr>
          <w:rFonts w:eastAsiaTheme="minorEastAsia"/>
          <w:lang w:eastAsia="ko-KR"/>
        </w:rPr>
        <w:t xml:space="preserve"> A:</w:t>
      </w:r>
      <w:r w:rsidRPr="001615FA">
        <w:t xml:space="preserve"> </w:t>
      </w:r>
      <w:r w:rsidRPr="001615FA">
        <w:rPr>
          <w:rFonts w:eastAsiaTheme="minorEastAsia"/>
          <w:lang w:eastAsia="ko-KR"/>
        </w:rPr>
        <w:t xml:space="preserve">Text Proposal </w:t>
      </w:r>
    </w:p>
    <w:p w:rsidR="001615FA" w:rsidRDefault="001615FA" w:rsidP="001615FA">
      <w:pPr>
        <w:pStyle w:val="2"/>
        <w:numPr>
          <w:ilvl w:val="0"/>
          <w:numId w:val="0"/>
        </w:numPr>
        <w:spacing w:after="240"/>
        <w:rPr>
          <w:rFonts w:eastAsiaTheme="minorEastAsia"/>
          <w:sz w:val="24"/>
          <w:lang w:eastAsia="ko-KR"/>
        </w:rPr>
      </w:pPr>
      <w:r>
        <w:rPr>
          <w:rFonts w:eastAsiaTheme="minorEastAsia"/>
          <w:lang w:eastAsia="ko-KR"/>
        </w:rPr>
        <w:t>A.1</w:t>
      </w:r>
      <w:r>
        <w:rPr>
          <w:rFonts w:eastAsiaTheme="minorEastAsia"/>
          <w:lang w:eastAsia="ko-KR"/>
        </w:rPr>
        <w:tab/>
      </w:r>
      <w:r w:rsidRPr="001615FA">
        <w:rPr>
          <w:rFonts w:eastAsiaTheme="minorEastAsia"/>
          <w:szCs w:val="32"/>
          <w:lang w:eastAsia="ko-KR"/>
        </w:rPr>
        <w:t>TP for TS 38.306</w:t>
      </w:r>
    </w:p>
    <w:p w:rsidR="001615FA" w:rsidRPr="001615FA" w:rsidRDefault="001615FA" w:rsidP="001615FA">
      <w:pPr>
        <w:rPr>
          <w:rFonts w:eastAsiaTheme="minorEastAsia"/>
          <w:lang w:eastAsia="ko-KR"/>
        </w:rPr>
      </w:pPr>
      <w:r w:rsidRPr="001615FA">
        <w:rPr>
          <w:rFonts w:eastAsiaTheme="minorEastAsia"/>
          <w:lang w:eastAsia="ko-KR"/>
        </w:rPr>
        <w:t>The modification is made on top of the running CR to 38.306 for NR operation for up to 71GHz</w:t>
      </w:r>
      <w:r>
        <w:rPr>
          <w:rFonts w:eastAsiaTheme="minorEastAsia"/>
          <w:lang w:eastAsia="ko-KR"/>
        </w:rPr>
        <w:t xml:space="preserve"> (R2-2200017).</w:t>
      </w:r>
    </w:p>
    <w:p w:rsidR="001615FA" w:rsidRDefault="001615FA" w:rsidP="001615FA">
      <w:pPr>
        <w:spacing w:after="0"/>
        <w:rPr>
          <w:rFonts w:ascii="Arial" w:eastAsia="SimSun" w:hAnsi="Arial"/>
          <w:sz w:val="8"/>
          <w:szCs w:val="8"/>
          <w:lang w:eastAsia="zh-CN"/>
        </w:rPr>
      </w:pPr>
    </w:p>
    <w:p w:rsidR="001615FA" w:rsidRDefault="001615FA" w:rsidP="001615FA">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6" w:name="_Toc37153581"/>
      <w:bookmarkStart w:id="7" w:name="_Toc46501737"/>
      <w:bookmarkStart w:id="8" w:name="_Toc518610664"/>
      <w:bookmarkStart w:id="9" w:name="_Toc46501735"/>
    </w:p>
    <w:p w:rsidR="001615FA" w:rsidRPr="00F4543C" w:rsidRDefault="001615FA" w:rsidP="001615FA">
      <w:pPr>
        <w:pStyle w:val="3"/>
        <w:numPr>
          <w:ilvl w:val="0"/>
          <w:numId w:val="0"/>
        </w:numPr>
        <w:spacing w:after="240"/>
      </w:pPr>
      <w:bookmarkStart w:id="10" w:name="_Toc12750884"/>
      <w:bookmarkStart w:id="11" w:name="_Toc29382248"/>
      <w:bookmarkStart w:id="12" w:name="_Toc37093365"/>
      <w:bookmarkStart w:id="13" w:name="_Toc37238641"/>
      <w:bookmarkStart w:id="14" w:name="_Toc37238755"/>
      <w:bookmarkStart w:id="15" w:name="_Toc46488650"/>
      <w:bookmarkStart w:id="16" w:name="_Toc52574071"/>
      <w:bookmarkStart w:id="17" w:name="_Toc52574157"/>
      <w:bookmarkStart w:id="18" w:name="_Toc83660437"/>
      <w:bookmarkEnd w:id="6"/>
      <w:bookmarkEnd w:id="7"/>
      <w:bookmarkEnd w:id="8"/>
      <w:bookmarkEnd w:id="9"/>
      <w:r w:rsidRPr="00F4543C">
        <w:t>4.1.4</w:t>
      </w:r>
      <w:r w:rsidRPr="00F4543C">
        <w:tab/>
        <w:t>Total layer 2 buffer size</w:t>
      </w:r>
      <w:bookmarkEnd w:id="10"/>
      <w:bookmarkEnd w:id="11"/>
      <w:bookmarkEnd w:id="12"/>
      <w:bookmarkEnd w:id="13"/>
      <w:bookmarkEnd w:id="14"/>
      <w:bookmarkEnd w:id="15"/>
      <w:bookmarkEnd w:id="16"/>
      <w:bookmarkEnd w:id="17"/>
      <w:r w:rsidRPr="00F4543C">
        <w:t xml:space="preserve"> for DL/UL</w:t>
      </w:r>
      <w:bookmarkEnd w:id="18"/>
    </w:p>
    <w:p w:rsidR="001615FA" w:rsidRPr="00F4543C" w:rsidRDefault="001615FA" w:rsidP="001615FA">
      <w:r w:rsidRPr="00F4543C">
        <w:t>The total layer 2 buffer size is defined as the sum of the number of bytes that the UE is capable of storing in the RLC transmission windows and RLC reception and reassembly windows and also in PDCP reordering windows for all radio bearers.</w:t>
      </w:r>
    </w:p>
    <w:p w:rsidR="001615FA" w:rsidRPr="00F4543C" w:rsidRDefault="001615FA" w:rsidP="001615FA">
      <w:r w:rsidRPr="00F4543C">
        <w:t>The required total layer 2 buffer size in MR-DC and NR-DC is the maximum value of the calculated values based on the following equations:</w:t>
      </w:r>
    </w:p>
    <w:p w:rsidR="001615FA" w:rsidRPr="000D64D3" w:rsidRDefault="001615FA" w:rsidP="001615FA">
      <w:pPr>
        <w:pStyle w:val="B1"/>
        <w:rPr>
          <w:i/>
        </w:rPr>
      </w:pPr>
      <w:r w:rsidRPr="00F4543C">
        <w:t>-</w:t>
      </w:r>
      <w:r w:rsidRPr="00F4543C">
        <w:tab/>
      </w:r>
      <w:ins w:id="19" w:author="Samsung (Taeseop Lee)" w:date="2022-01-05T13:21:00Z">
        <w:r w:rsidR="000D64D3">
          <w:t>[</w:t>
        </w:r>
      </w:ins>
      <w:proofErr w:type="spellStart"/>
      <w:r w:rsidRPr="00F4543C">
        <w:rPr>
          <w:i/>
        </w:rPr>
        <w:t>MaxULDataRate_MN</w:t>
      </w:r>
      <w:proofErr w:type="spellEnd"/>
      <w:r w:rsidRPr="00F4543C">
        <w:rPr>
          <w:i/>
        </w:rPr>
        <w:t xml:space="preserve"> </w:t>
      </w:r>
      <w:r w:rsidRPr="00F4543C">
        <w:t>*</w:t>
      </w:r>
      <w:r w:rsidRPr="00F4543C">
        <w:rPr>
          <w:i/>
        </w:rPr>
        <w:t xml:space="preserve"> RLCRTT_MN </w:t>
      </w:r>
      <w:r w:rsidRPr="00F4543C">
        <w:t>+</w:t>
      </w:r>
      <w:r w:rsidRPr="00F4543C">
        <w:rPr>
          <w:i/>
        </w:rPr>
        <w:t xml:space="preserve"> </w:t>
      </w:r>
      <w:proofErr w:type="spellStart"/>
      <w:r w:rsidRPr="00F4543C">
        <w:rPr>
          <w:i/>
        </w:rPr>
        <w:t>MaxULDataRate_SN</w:t>
      </w:r>
      <w:proofErr w:type="spellEnd"/>
      <w:r w:rsidRPr="00F4543C">
        <w:rPr>
          <w:i/>
        </w:rPr>
        <w:t xml:space="preserve"> </w:t>
      </w:r>
      <w:r w:rsidRPr="00F4543C">
        <w:t xml:space="preserve">* </w:t>
      </w:r>
      <w:r w:rsidRPr="00F4543C">
        <w:rPr>
          <w:i/>
        </w:rPr>
        <w:t xml:space="preserve">RLCRTT_SN </w:t>
      </w:r>
      <w:r w:rsidRPr="00F4543C">
        <w:t>+</w:t>
      </w:r>
      <w:r w:rsidRPr="00F4543C">
        <w:rPr>
          <w:i/>
        </w:rPr>
        <w:t xml:space="preserve"> </w:t>
      </w:r>
      <w:proofErr w:type="spellStart"/>
      <w:r w:rsidRPr="00F4543C">
        <w:rPr>
          <w:i/>
        </w:rPr>
        <w:t>MaxDLDataRate_SN</w:t>
      </w:r>
      <w:proofErr w:type="spellEnd"/>
      <w:r w:rsidRPr="00F4543C">
        <w:rPr>
          <w:i/>
        </w:rPr>
        <w:t xml:space="preserve"> </w:t>
      </w:r>
      <w:r w:rsidRPr="00F4543C">
        <w:t>*</w:t>
      </w:r>
      <w:r w:rsidRPr="00F4543C">
        <w:rPr>
          <w:i/>
        </w:rPr>
        <w:t xml:space="preserve"> RLCRTT_SN </w:t>
      </w:r>
      <w:r w:rsidRPr="00F4543C">
        <w:t>+</w:t>
      </w:r>
      <w:r w:rsidRPr="00F4543C">
        <w:rPr>
          <w:i/>
        </w:rPr>
        <w:t xml:space="preserve"> </w:t>
      </w:r>
      <w:proofErr w:type="spellStart"/>
      <w:r w:rsidRPr="00F4543C">
        <w:rPr>
          <w:i/>
        </w:rPr>
        <w:t>MaxDLDataRate_MN</w:t>
      </w:r>
      <w:proofErr w:type="spellEnd"/>
      <w:r w:rsidRPr="00F4543C">
        <w:t xml:space="preserve"> </w:t>
      </w:r>
      <w:r w:rsidRPr="00F4543C">
        <w:rPr>
          <w:i/>
        </w:rPr>
        <w:t>*</w:t>
      </w:r>
      <w:r w:rsidRPr="00F4543C">
        <w:t xml:space="preserve"> (</w:t>
      </w:r>
      <w:r w:rsidRPr="00F4543C">
        <w:rPr>
          <w:i/>
        </w:rPr>
        <w:t xml:space="preserve">RLCRTT_SN </w:t>
      </w:r>
      <w:r w:rsidRPr="00F4543C">
        <w:t>+</w:t>
      </w:r>
      <w:r w:rsidRPr="00F4543C">
        <w:rPr>
          <w:i/>
        </w:rPr>
        <w:t xml:space="preserve"> X2/</w:t>
      </w:r>
      <w:proofErr w:type="spellStart"/>
      <w:r w:rsidRPr="00F4543C">
        <w:rPr>
          <w:i/>
        </w:rPr>
        <w:t>Xn</w:t>
      </w:r>
      <w:proofErr w:type="spellEnd"/>
      <w:r w:rsidRPr="00F4543C">
        <w:rPr>
          <w:i/>
        </w:rPr>
        <w:t xml:space="preserve"> delay </w:t>
      </w:r>
      <w:r w:rsidRPr="00F4543C">
        <w:t>+</w:t>
      </w:r>
      <w:r w:rsidRPr="00F4543C">
        <w:rPr>
          <w:i/>
        </w:rPr>
        <w:t xml:space="preserve"> Queuing in SN</w:t>
      </w:r>
      <w:r w:rsidRPr="00F4543C">
        <w:t>)</w:t>
      </w:r>
      <w:ins w:id="20" w:author="Samsung (Taeseop Lee)" w:date="2022-01-05T13:21:00Z">
        <w:r w:rsidR="000D64D3">
          <w:t>]*</w:t>
        </w:r>
      </w:ins>
      <w:ins w:id="21" w:author="Samsung (Taeseop Lee)" w:date="2022-01-05T13:22:00Z">
        <w:r w:rsidR="000D64D3">
          <w:rPr>
            <w:i/>
          </w:rPr>
          <w:t>f</w:t>
        </w:r>
      </w:ins>
    </w:p>
    <w:p w:rsidR="001615FA" w:rsidRPr="00F4543C" w:rsidRDefault="001615FA" w:rsidP="001615FA">
      <w:pPr>
        <w:pStyle w:val="B1"/>
      </w:pPr>
      <w:r w:rsidRPr="00F4543C">
        <w:t>-</w:t>
      </w:r>
      <w:r w:rsidRPr="00F4543C">
        <w:tab/>
      </w:r>
      <w:ins w:id="22" w:author="Samsung (Taeseop Lee)" w:date="2022-01-05T13:22:00Z">
        <w:r w:rsidR="000D64D3">
          <w:t>[</w:t>
        </w:r>
      </w:ins>
      <w:proofErr w:type="spellStart"/>
      <w:r w:rsidRPr="00F4543C">
        <w:rPr>
          <w:i/>
        </w:rPr>
        <w:t>MaxULDataRate_MN</w:t>
      </w:r>
      <w:proofErr w:type="spellEnd"/>
      <w:r w:rsidRPr="00F4543C">
        <w:rPr>
          <w:i/>
        </w:rPr>
        <w:t xml:space="preserve"> </w:t>
      </w:r>
      <w:r w:rsidRPr="00F4543C">
        <w:t>*</w:t>
      </w:r>
      <w:r w:rsidRPr="00F4543C">
        <w:rPr>
          <w:i/>
        </w:rPr>
        <w:t xml:space="preserve"> RLCRTT_MN </w:t>
      </w:r>
      <w:r w:rsidRPr="00F4543C">
        <w:t>+</w:t>
      </w:r>
      <w:r w:rsidRPr="00F4543C">
        <w:rPr>
          <w:i/>
        </w:rPr>
        <w:t xml:space="preserve"> </w:t>
      </w:r>
      <w:proofErr w:type="spellStart"/>
      <w:r w:rsidRPr="00F4543C">
        <w:rPr>
          <w:i/>
        </w:rPr>
        <w:t>MaxULDataRate_SN</w:t>
      </w:r>
      <w:proofErr w:type="spellEnd"/>
      <w:r w:rsidRPr="00F4543C">
        <w:rPr>
          <w:i/>
        </w:rPr>
        <w:t xml:space="preserve"> </w:t>
      </w:r>
      <w:r w:rsidRPr="00F4543C">
        <w:t>*</w:t>
      </w:r>
      <w:r w:rsidRPr="00F4543C">
        <w:rPr>
          <w:i/>
        </w:rPr>
        <w:t xml:space="preserve"> RLCRTT_SN </w:t>
      </w:r>
      <w:r w:rsidRPr="00F4543C">
        <w:t>+</w:t>
      </w:r>
      <w:r w:rsidRPr="00F4543C">
        <w:rPr>
          <w:i/>
        </w:rPr>
        <w:t xml:space="preserve"> </w:t>
      </w:r>
      <w:proofErr w:type="spellStart"/>
      <w:r w:rsidRPr="00F4543C">
        <w:rPr>
          <w:i/>
        </w:rPr>
        <w:t>MaxDLDataRate_MN</w:t>
      </w:r>
      <w:proofErr w:type="spellEnd"/>
      <w:r w:rsidRPr="00F4543C">
        <w:rPr>
          <w:i/>
        </w:rPr>
        <w:t xml:space="preserve"> </w:t>
      </w:r>
      <w:r w:rsidRPr="00F4543C">
        <w:t>*</w:t>
      </w:r>
      <w:r w:rsidRPr="00F4543C">
        <w:rPr>
          <w:i/>
        </w:rPr>
        <w:t xml:space="preserve"> RLCRTT_MN </w:t>
      </w:r>
      <w:r w:rsidRPr="00F4543C">
        <w:t xml:space="preserve">+ </w:t>
      </w:r>
      <w:proofErr w:type="spellStart"/>
      <w:r w:rsidRPr="00F4543C">
        <w:rPr>
          <w:i/>
        </w:rPr>
        <w:t>MaxDLDataRate_SN</w:t>
      </w:r>
      <w:proofErr w:type="spellEnd"/>
      <w:r w:rsidRPr="00F4543C">
        <w:t xml:space="preserve"> </w:t>
      </w:r>
      <w:r w:rsidRPr="00F4543C">
        <w:rPr>
          <w:i/>
        </w:rPr>
        <w:t>*</w:t>
      </w:r>
      <w:r w:rsidRPr="00F4543C">
        <w:t xml:space="preserve"> (</w:t>
      </w:r>
      <w:r w:rsidRPr="00F4543C">
        <w:rPr>
          <w:i/>
        </w:rPr>
        <w:t xml:space="preserve">RLCRTT_MN </w:t>
      </w:r>
      <w:r w:rsidRPr="00F4543C">
        <w:t>+</w:t>
      </w:r>
      <w:r w:rsidRPr="00F4543C">
        <w:rPr>
          <w:i/>
        </w:rPr>
        <w:t xml:space="preserve"> X2/</w:t>
      </w:r>
      <w:proofErr w:type="spellStart"/>
      <w:r w:rsidRPr="00F4543C">
        <w:rPr>
          <w:i/>
        </w:rPr>
        <w:t>Xn</w:t>
      </w:r>
      <w:proofErr w:type="spellEnd"/>
      <w:r w:rsidRPr="00F4543C">
        <w:rPr>
          <w:i/>
        </w:rPr>
        <w:t xml:space="preserve"> delay </w:t>
      </w:r>
      <w:r w:rsidRPr="00F4543C">
        <w:t>+</w:t>
      </w:r>
      <w:r w:rsidRPr="00F4543C">
        <w:rPr>
          <w:i/>
        </w:rPr>
        <w:t xml:space="preserve"> Queuing in MN</w:t>
      </w:r>
      <w:r w:rsidRPr="00F4543C">
        <w:t>)</w:t>
      </w:r>
      <w:ins w:id="23" w:author="Samsung (Taeseop Lee)" w:date="2022-01-05T13:22:00Z">
        <w:r w:rsidR="000D64D3">
          <w:t>]*</w:t>
        </w:r>
        <w:r w:rsidR="000D64D3" w:rsidRPr="000D64D3">
          <w:rPr>
            <w:i/>
          </w:rPr>
          <w:t>f</w:t>
        </w:r>
      </w:ins>
    </w:p>
    <w:p w:rsidR="001615FA" w:rsidRPr="00F4543C" w:rsidRDefault="001615FA" w:rsidP="001615FA">
      <w:r w:rsidRPr="00F4543C">
        <w:t xml:space="preserve">Otherwise it is calculated by </w:t>
      </w:r>
      <w:ins w:id="24" w:author="Samsung (Taeseop Lee)" w:date="2022-01-05T13:23:00Z">
        <w:r w:rsidR="000D64D3">
          <w:t>[</w:t>
        </w:r>
      </w:ins>
      <w:proofErr w:type="spellStart"/>
      <w:r w:rsidRPr="00F4543C">
        <w:rPr>
          <w:i/>
        </w:rPr>
        <w:t>MaxDLDataRate</w:t>
      </w:r>
      <w:proofErr w:type="spellEnd"/>
      <w:r w:rsidRPr="00F4543C">
        <w:rPr>
          <w:i/>
        </w:rPr>
        <w:t xml:space="preserve"> * RLC RTT + </w:t>
      </w:r>
      <w:proofErr w:type="spellStart"/>
      <w:r w:rsidRPr="00F4543C">
        <w:rPr>
          <w:i/>
        </w:rPr>
        <w:t>MaxULDataRate</w:t>
      </w:r>
      <w:proofErr w:type="spellEnd"/>
      <w:r w:rsidRPr="00F4543C">
        <w:rPr>
          <w:i/>
        </w:rPr>
        <w:t xml:space="preserve"> * RLC RTT</w:t>
      </w:r>
      <w:ins w:id="25" w:author="Samsung (Taeseop Lee)" w:date="2022-01-05T13:23:00Z">
        <w:r w:rsidR="000D64D3" w:rsidRPr="000D64D3">
          <w:t>]</w:t>
        </w:r>
        <w:r w:rsidR="000D64D3">
          <w:rPr>
            <w:i/>
          </w:rPr>
          <w:t>*f</w:t>
        </w:r>
      </w:ins>
      <w:r w:rsidRPr="00F4543C">
        <w:t>.</w:t>
      </w:r>
    </w:p>
    <w:p w:rsidR="001615FA" w:rsidRPr="00F4543C" w:rsidRDefault="001615FA" w:rsidP="001615FA">
      <w:pPr>
        <w:pStyle w:val="NO"/>
      </w:pPr>
      <w:r w:rsidRPr="00F4543C">
        <w:t>NOTE:</w:t>
      </w:r>
      <w:r w:rsidRPr="00F4543C">
        <w:tab/>
        <w:t xml:space="preserve">Additional L2 buffer required for </w:t>
      </w:r>
      <w:proofErr w:type="spellStart"/>
      <w:r w:rsidRPr="00F4543C">
        <w:t>preprocessing</w:t>
      </w:r>
      <w:proofErr w:type="spellEnd"/>
      <w:r w:rsidRPr="00F4543C">
        <w:t xml:space="preserve"> of data is not taken into account in above formula.</w:t>
      </w:r>
    </w:p>
    <w:p w:rsidR="001615FA" w:rsidRPr="001615FA" w:rsidRDefault="001615FA" w:rsidP="001615FA">
      <w:r w:rsidRPr="00F4543C">
        <w:t xml:space="preserve">The required total layer 2 buffer size is determined as the maximum total layer 2 buffer size of all the calculated ones for each band combination and the </w:t>
      </w:r>
      <w:r w:rsidRPr="00F4543C">
        <w:rPr>
          <w:lang w:eastAsia="ko-KR"/>
        </w:rPr>
        <w:t>applicable</w:t>
      </w:r>
      <w:r w:rsidRPr="00F4543C">
        <w:t xml:space="preserve"> Feature Set combination in the supported MR-DC or NR band combinations.</w:t>
      </w:r>
      <w:r>
        <w:t xml:space="preserve"> </w:t>
      </w:r>
      <w:r w:rsidRPr="00F4543C">
        <w:t>The RLC RTT for NR cell group corresponds to the smallest SCS numerology supported in the band combination and the applicable Feature Set combination.</w:t>
      </w:r>
    </w:p>
    <w:p w:rsidR="001615FA" w:rsidRPr="00F4543C" w:rsidRDefault="001615FA" w:rsidP="001615FA">
      <w:pPr>
        <w:pStyle w:val="B1"/>
        <w:ind w:left="0" w:firstLine="0"/>
      </w:pPr>
      <w:proofErr w:type="gramStart"/>
      <w:r w:rsidRPr="00F4543C">
        <w:t>wherein</w:t>
      </w:r>
      <w:proofErr w:type="gramEnd"/>
    </w:p>
    <w:p w:rsidR="001615FA" w:rsidRPr="00F4543C" w:rsidRDefault="001615FA" w:rsidP="001615FA">
      <w:pPr>
        <w:ind w:left="284" w:firstLine="284"/>
      </w:pPr>
      <w:r w:rsidRPr="00F4543C">
        <w:t>X2/</w:t>
      </w:r>
      <w:proofErr w:type="spellStart"/>
      <w:r w:rsidRPr="00F4543C">
        <w:t>Xn</w:t>
      </w:r>
      <w:proofErr w:type="spellEnd"/>
      <w:r w:rsidRPr="00F4543C">
        <w:t xml:space="preserve"> delay + Queuing in SN = 25ms if SCG is NR, and 55ms if SCG is EUTRA</w:t>
      </w:r>
    </w:p>
    <w:p w:rsidR="001615FA" w:rsidRPr="00F4543C" w:rsidRDefault="001615FA" w:rsidP="001615FA">
      <w:pPr>
        <w:ind w:left="284" w:firstLine="284"/>
      </w:pPr>
      <w:r w:rsidRPr="00F4543C">
        <w:t>X2/</w:t>
      </w:r>
      <w:proofErr w:type="spellStart"/>
      <w:r w:rsidRPr="00F4543C">
        <w:t>Xn</w:t>
      </w:r>
      <w:proofErr w:type="spellEnd"/>
      <w:r w:rsidRPr="00F4543C">
        <w:t xml:space="preserve"> delay + Queuing in MN = 25ms if MCG is NR, and 55ms if MCG is EUTRA</w:t>
      </w:r>
    </w:p>
    <w:p w:rsidR="001615FA" w:rsidRPr="00F4543C" w:rsidRDefault="001615FA" w:rsidP="001615FA">
      <w:pPr>
        <w:ind w:left="284" w:firstLine="284"/>
      </w:pPr>
      <w:r w:rsidRPr="00F4543C">
        <w:t>RLC RTT for EUTRA cell group = 75ms</w:t>
      </w:r>
    </w:p>
    <w:p w:rsidR="001615FA" w:rsidRDefault="001615FA" w:rsidP="001615FA">
      <w:pPr>
        <w:ind w:left="284" w:firstLine="284"/>
        <w:rPr>
          <w:ins w:id="26" w:author="Samsung (Taeseop Lee)" w:date="2022-01-05T13:23:00Z"/>
        </w:rPr>
      </w:pPr>
      <w:r w:rsidRPr="00F4543C">
        <w:t>RLC RTT for NR cell group is defined in Table 4.1.4-1</w:t>
      </w:r>
    </w:p>
    <w:p w:rsidR="000D64D3" w:rsidRDefault="000D64D3" w:rsidP="001615FA">
      <w:pPr>
        <w:ind w:left="284" w:firstLine="284"/>
        <w:rPr>
          <w:ins w:id="27" w:author="Samsung (Taeseop Lee)" w:date="2022-01-05T13:23:00Z"/>
        </w:rPr>
      </w:pPr>
      <w:proofErr w:type="gramStart"/>
      <w:ins w:id="28" w:author="Samsung (Taeseop Lee)" w:date="2022-01-05T13:23:00Z">
        <w:r w:rsidRPr="000D64D3">
          <w:rPr>
            <w:i/>
          </w:rPr>
          <w:t>f</w:t>
        </w:r>
        <w:proofErr w:type="gramEnd"/>
        <w:r>
          <w:rPr>
            <w:i/>
          </w:rPr>
          <w:t xml:space="preserve"> </w:t>
        </w:r>
        <w:r>
          <w:t>for band combinations not including FR2-2 = 1</w:t>
        </w:r>
      </w:ins>
    </w:p>
    <w:p w:rsidR="000D64D3" w:rsidRPr="000D64D3" w:rsidRDefault="000D64D3" w:rsidP="001615FA">
      <w:pPr>
        <w:ind w:left="284" w:firstLine="284"/>
      </w:pPr>
      <w:proofErr w:type="gramStart"/>
      <w:ins w:id="29" w:author="Samsung (Taeseop Lee)" w:date="2022-01-05T13:24:00Z">
        <w:r>
          <w:rPr>
            <w:i/>
          </w:rPr>
          <w:t>f</w:t>
        </w:r>
      </w:ins>
      <w:proofErr w:type="gramEnd"/>
      <w:ins w:id="30" w:author="Samsung (Taeseop Lee)" w:date="2022-01-05T13:25:00Z">
        <w:r>
          <w:rPr>
            <w:i/>
          </w:rPr>
          <w:t xml:space="preserve"> </w:t>
        </w:r>
        <w:r w:rsidRPr="000D64D3">
          <w:t xml:space="preserve">for </w:t>
        </w:r>
      </w:ins>
      <w:ins w:id="31" w:author="Samsung (Taeseop Lee)" w:date="2022-01-05T13:27:00Z">
        <w:r>
          <w:t xml:space="preserve">band combination </w:t>
        </w:r>
      </w:ins>
      <w:ins w:id="32" w:author="Samsung (Taeseop Lee)" w:date="2022-01-05T13:30:00Z">
        <w:r>
          <w:t xml:space="preserve">including FR2-2 is given by </w:t>
        </w:r>
      </w:ins>
      <w:ins w:id="33" w:author="Samsung (Taeseop Lee)" w:date="2022-01-05T13:31:00Z">
        <w:r>
          <w:t xml:space="preserve">high layer parameter </w:t>
        </w:r>
        <w:r w:rsidRPr="00DD2F08">
          <w:rPr>
            <w:i/>
          </w:rPr>
          <w:t>scalingFactorL2Buffer</w:t>
        </w:r>
      </w:ins>
      <w:ins w:id="34" w:author="Samsung (Taeseop Lee)" w:date="2022-01-05T13:43:00Z">
        <w:r w:rsidR="00DD2F08">
          <w:br/>
        </w:r>
      </w:ins>
    </w:p>
    <w:p w:rsidR="001615FA" w:rsidRPr="00F4543C" w:rsidRDefault="001615FA" w:rsidP="001615FA">
      <w:pPr>
        <w:pStyle w:val="TH"/>
      </w:pPr>
      <w:r w:rsidRPr="00F4543C">
        <w:lastRenderedPageBreak/>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615FA" w:rsidRPr="00F4543C" w:rsidTr="00295707">
        <w:trPr>
          <w:cantSplit/>
          <w:tblHeader/>
          <w:jc w:val="center"/>
        </w:trPr>
        <w:tc>
          <w:tcPr>
            <w:tcW w:w="2406" w:type="dxa"/>
          </w:tcPr>
          <w:p w:rsidR="001615FA" w:rsidRPr="00F4543C" w:rsidRDefault="001615FA" w:rsidP="00295707">
            <w:pPr>
              <w:pStyle w:val="TAH"/>
              <w:rPr>
                <w:rFonts w:cs="Arial"/>
                <w:szCs w:val="18"/>
              </w:rPr>
            </w:pPr>
            <w:r w:rsidRPr="00F4543C">
              <w:rPr>
                <w:rFonts w:cs="Arial"/>
                <w:szCs w:val="18"/>
              </w:rPr>
              <w:t>SCS (kHz)</w:t>
            </w:r>
          </w:p>
        </w:tc>
        <w:tc>
          <w:tcPr>
            <w:tcW w:w="1957" w:type="dxa"/>
          </w:tcPr>
          <w:p w:rsidR="001615FA" w:rsidRPr="00F4543C" w:rsidRDefault="001615FA" w:rsidP="00295707">
            <w:pPr>
              <w:pStyle w:val="TAH"/>
              <w:rPr>
                <w:rFonts w:cs="Arial"/>
                <w:szCs w:val="18"/>
              </w:rPr>
            </w:pPr>
            <w:r w:rsidRPr="00F4543C">
              <w:rPr>
                <w:rFonts w:cs="Arial"/>
                <w:szCs w:val="18"/>
              </w:rPr>
              <w:t>RLC RTT (</w:t>
            </w:r>
            <w:proofErr w:type="spellStart"/>
            <w:r w:rsidRPr="00F4543C">
              <w:rPr>
                <w:rFonts w:cs="Arial"/>
                <w:szCs w:val="18"/>
              </w:rPr>
              <w:t>ms</w:t>
            </w:r>
            <w:proofErr w:type="spellEnd"/>
            <w:r w:rsidRPr="00F4543C">
              <w:rPr>
                <w:rFonts w:cs="Arial"/>
                <w:szCs w:val="18"/>
              </w:rPr>
              <w:t>)</w:t>
            </w:r>
          </w:p>
        </w:tc>
      </w:tr>
      <w:tr w:rsidR="001615FA" w:rsidRPr="00F4543C" w:rsidTr="00295707">
        <w:trPr>
          <w:cantSplit/>
          <w:jc w:val="center"/>
        </w:trPr>
        <w:tc>
          <w:tcPr>
            <w:tcW w:w="2406" w:type="dxa"/>
          </w:tcPr>
          <w:p w:rsidR="001615FA" w:rsidRPr="00F4543C" w:rsidRDefault="001615FA" w:rsidP="00295707">
            <w:pPr>
              <w:pStyle w:val="TAL"/>
              <w:jc w:val="center"/>
              <w:rPr>
                <w:rFonts w:cs="Arial"/>
                <w:bCs/>
                <w:iCs/>
                <w:szCs w:val="18"/>
              </w:rPr>
            </w:pPr>
            <w:r w:rsidRPr="00F4543C">
              <w:rPr>
                <w:rFonts w:cs="Arial"/>
                <w:bCs/>
                <w:iCs/>
                <w:szCs w:val="18"/>
              </w:rPr>
              <w:t>15KHz</w:t>
            </w:r>
          </w:p>
        </w:tc>
        <w:tc>
          <w:tcPr>
            <w:tcW w:w="1957" w:type="dxa"/>
          </w:tcPr>
          <w:p w:rsidR="001615FA" w:rsidRPr="00F4543C" w:rsidRDefault="001615FA" w:rsidP="00295707">
            <w:pPr>
              <w:pStyle w:val="TAL"/>
              <w:jc w:val="center"/>
              <w:rPr>
                <w:rFonts w:cs="Arial"/>
                <w:bCs/>
                <w:iCs/>
                <w:szCs w:val="18"/>
              </w:rPr>
            </w:pPr>
            <w:r w:rsidRPr="00F4543C">
              <w:rPr>
                <w:rFonts w:cs="Arial"/>
                <w:bCs/>
                <w:iCs/>
                <w:szCs w:val="18"/>
              </w:rPr>
              <w:t>50</w:t>
            </w:r>
          </w:p>
        </w:tc>
      </w:tr>
      <w:tr w:rsidR="001615FA" w:rsidRPr="00F4543C" w:rsidTr="00295707">
        <w:trPr>
          <w:cantSplit/>
          <w:trHeight w:val="47"/>
          <w:jc w:val="center"/>
        </w:trPr>
        <w:tc>
          <w:tcPr>
            <w:tcW w:w="2406" w:type="dxa"/>
          </w:tcPr>
          <w:p w:rsidR="001615FA" w:rsidRPr="00F4543C" w:rsidRDefault="001615FA" w:rsidP="00295707">
            <w:pPr>
              <w:pStyle w:val="TAL"/>
              <w:jc w:val="center"/>
              <w:rPr>
                <w:rFonts w:cs="Arial"/>
                <w:bCs/>
                <w:iCs/>
                <w:szCs w:val="18"/>
              </w:rPr>
            </w:pPr>
            <w:r w:rsidRPr="00F4543C">
              <w:rPr>
                <w:rFonts w:cs="Arial"/>
                <w:bCs/>
                <w:iCs/>
                <w:szCs w:val="18"/>
              </w:rPr>
              <w:t>30KHz</w:t>
            </w:r>
          </w:p>
        </w:tc>
        <w:tc>
          <w:tcPr>
            <w:tcW w:w="1957" w:type="dxa"/>
          </w:tcPr>
          <w:p w:rsidR="001615FA" w:rsidRPr="00F4543C" w:rsidRDefault="001615FA" w:rsidP="00295707">
            <w:pPr>
              <w:pStyle w:val="TAL"/>
              <w:jc w:val="center"/>
              <w:rPr>
                <w:rFonts w:cs="Arial"/>
                <w:bCs/>
                <w:iCs/>
                <w:szCs w:val="18"/>
              </w:rPr>
            </w:pPr>
            <w:r w:rsidRPr="00F4543C">
              <w:rPr>
                <w:rFonts w:cs="Arial"/>
                <w:bCs/>
                <w:iCs/>
                <w:szCs w:val="18"/>
              </w:rPr>
              <w:t>40</w:t>
            </w:r>
          </w:p>
        </w:tc>
      </w:tr>
      <w:tr w:rsidR="001615FA" w:rsidRPr="00F4543C" w:rsidTr="00295707">
        <w:trPr>
          <w:cantSplit/>
          <w:jc w:val="center"/>
        </w:trPr>
        <w:tc>
          <w:tcPr>
            <w:tcW w:w="2406" w:type="dxa"/>
          </w:tcPr>
          <w:p w:rsidR="001615FA" w:rsidRPr="00F4543C" w:rsidRDefault="001615FA" w:rsidP="00295707">
            <w:pPr>
              <w:pStyle w:val="TAL"/>
              <w:jc w:val="center"/>
              <w:rPr>
                <w:rFonts w:cs="Arial"/>
                <w:bCs/>
                <w:iCs/>
                <w:szCs w:val="18"/>
              </w:rPr>
            </w:pPr>
            <w:r w:rsidRPr="00F4543C">
              <w:rPr>
                <w:rFonts w:cs="Arial"/>
                <w:bCs/>
                <w:iCs/>
                <w:szCs w:val="18"/>
              </w:rPr>
              <w:t>60KHz</w:t>
            </w:r>
          </w:p>
        </w:tc>
        <w:tc>
          <w:tcPr>
            <w:tcW w:w="1957" w:type="dxa"/>
          </w:tcPr>
          <w:p w:rsidR="001615FA" w:rsidRPr="00F4543C" w:rsidRDefault="001615FA" w:rsidP="00295707">
            <w:pPr>
              <w:pStyle w:val="TAL"/>
              <w:jc w:val="center"/>
              <w:rPr>
                <w:rFonts w:cs="Arial"/>
                <w:bCs/>
                <w:iCs/>
                <w:szCs w:val="18"/>
              </w:rPr>
            </w:pPr>
            <w:r w:rsidRPr="00F4543C">
              <w:rPr>
                <w:rFonts w:cs="Arial"/>
                <w:bCs/>
                <w:iCs/>
                <w:szCs w:val="18"/>
              </w:rPr>
              <w:t>30</w:t>
            </w:r>
          </w:p>
        </w:tc>
      </w:tr>
      <w:tr w:rsidR="001615FA" w:rsidRPr="00F4543C" w:rsidTr="00295707">
        <w:trPr>
          <w:cantSplit/>
          <w:jc w:val="center"/>
        </w:trPr>
        <w:tc>
          <w:tcPr>
            <w:tcW w:w="2406" w:type="dxa"/>
          </w:tcPr>
          <w:p w:rsidR="001615FA" w:rsidRPr="00F4543C" w:rsidRDefault="001615FA" w:rsidP="00295707">
            <w:pPr>
              <w:pStyle w:val="TAL"/>
              <w:jc w:val="center"/>
              <w:rPr>
                <w:rFonts w:cs="Arial"/>
                <w:bCs/>
                <w:iCs/>
                <w:szCs w:val="18"/>
              </w:rPr>
            </w:pPr>
            <w:r w:rsidRPr="00F4543C">
              <w:rPr>
                <w:rFonts w:cs="Arial"/>
                <w:bCs/>
                <w:iCs/>
                <w:szCs w:val="18"/>
              </w:rPr>
              <w:t>120KHz</w:t>
            </w:r>
          </w:p>
        </w:tc>
        <w:tc>
          <w:tcPr>
            <w:tcW w:w="1957" w:type="dxa"/>
          </w:tcPr>
          <w:p w:rsidR="001615FA" w:rsidRPr="00F4543C" w:rsidRDefault="001615FA" w:rsidP="00295707">
            <w:pPr>
              <w:pStyle w:val="TAL"/>
              <w:jc w:val="center"/>
              <w:rPr>
                <w:rFonts w:cs="Arial"/>
                <w:bCs/>
                <w:iCs/>
                <w:szCs w:val="18"/>
              </w:rPr>
            </w:pPr>
            <w:r w:rsidRPr="00F4543C">
              <w:rPr>
                <w:rFonts w:cs="Arial"/>
                <w:bCs/>
                <w:iCs/>
                <w:szCs w:val="18"/>
              </w:rPr>
              <w:t>20</w:t>
            </w:r>
          </w:p>
        </w:tc>
      </w:tr>
      <w:tr w:rsidR="001615FA" w:rsidRPr="00F4543C" w:rsidTr="00295707">
        <w:trPr>
          <w:cantSplit/>
          <w:jc w:val="center"/>
        </w:trPr>
        <w:tc>
          <w:tcPr>
            <w:tcW w:w="2406" w:type="dxa"/>
          </w:tcPr>
          <w:p w:rsidR="001615FA" w:rsidRPr="00F4543C" w:rsidRDefault="001615FA" w:rsidP="00295707">
            <w:pPr>
              <w:pStyle w:val="TAL"/>
              <w:jc w:val="center"/>
              <w:rPr>
                <w:rFonts w:cs="Arial"/>
                <w:bCs/>
                <w:iCs/>
                <w:szCs w:val="18"/>
              </w:rPr>
            </w:pPr>
            <w:r>
              <w:rPr>
                <w:rFonts w:cs="Arial"/>
                <w:bCs/>
                <w:iCs/>
                <w:szCs w:val="18"/>
              </w:rPr>
              <w:t>480KHz</w:t>
            </w:r>
          </w:p>
        </w:tc>
        <w:tc>
          <w:tcPr>
            <w:tcW w:w="1957" w:type="dxa"/>
          </w:tcPr>
          <w:p w:rsidR="001615FA" w:rsidRPr="00F4543C" w:rsidRDefault="001615FA" w:rsidP="00295707">
            <w:pPr>
              <w:pStyle w:val="TAL"/>
              <w:jc w:val="center"/>
              <w:rPr>
                <w:rFonts w:cs="Arial"/>
                <w:bCs/>
                <w:iCs/>
                <w:szCs w:val="18"/>
              </w:rPr>
            </w:pPr>
            <w:r>
              <w:rPr>
                <w:rFonts w:cs="Arial"/>
                <w:bCs/>
                <w:iCs/>
                <w:szCs w:val="18"/>
              </w:rPr>
              <w:t>20</w:t>
            </w:r>
          </w:p>
        </w:tc>
      </w:tr>
      <w:tr w:rsidR="001615FA" w:rsidRPr="00F4543C" w:rsidTr="00295707">
        <w:trPr>
          <w:cantSplit/>
          <w:jc w:val="center"/>
        </w:trPr>
        <w:tc>
          <w:tcPr>
            <w:tcW w:w="2406" w:type="dxa"/>
          </w:tcPr>
          <w:p w:rsidR="001615FA" w:rsidRDefault="001615FA" w:rsidP="00295707">
            <w:pPr>
              <w:pStyle w:val="TAL"/>
              <w:jc w:val="center"/>
              <w:rPr>
                <w:rFonts w:cs="Arial"/>
                <w:bCs/>
                <w:iCs/>
                <w:szCs w:val="18"/>
              </w:rPr>
            </w:pPr>
            <w:r>
              <w:rPr>
                <w:rFonts w:cs="Arial"/>
                <w:bCs/>
                <w:iCs/>
                <w:szCs w:val="18"/>
              </w:rPr>
              <w:t>960KHz</w:t>
            </w:r>
          </w:p>
        </w:tc>
        <w:tc>
          <w:tcPr>
            <w:tcW w:w="1957" w:type="dxa"/>
          </w:tcPr>
          <w:p w:rsidR="001615FA" w:rsidRDefault="001615FA" w:rsidP="00295707">
            <w:pPr>
              <w:pStyle w:val="TAL"/>
              <w:jc w:val="center"/>
              <w:rPr>
                <w:rFonts w:cs="Arial"/>
                <w:bCs/>
                <w:iCs/>
                <w:szCs w:val="18"/>
              </w:rPr>
            </w:pPr>
            <w:r>
              <w:rPr>
                <w:rFonts w:cs="Arial"/>
                <w:bCs/>
                <w:iCs/>
                <w:szCs w:val="18"/>
              </w:rPr>
              <w:t>20</w:t>
            </w:r>
          </w:p>
        </w:tc>
      </w:tr>
    </w:tbl>
    <w:p w:rsidR="001615FA" w:rsidRDefault="001615FA" w:rsidP="00202BB0">
      <w:pPr>
        <w:pStyle w:val="EW"/>
        <w:ind w:left="0" w:firstLine="0"/>
      </w:pPr>
    </w:p>
    <w:p w:rsidR="001615FA" w:rsidRDefault="001615FA" w:rsidP="001615FA">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rsidR="001615FA" w:rsidRDefault="001615FA" w:rsidP="00202BB0">
      <w:pPr>
        <w:pStyle w:val="a8"/>
      </w:pPr>
      <w:bookmarkStart w:id="35" w:name="_Toc12750887"/>
      <w:bookmarkStart w:id="36" w:name="_Toc29382251"/>
      <w:bookmarkStart w:id="37" w:name="_Toc37093368"/>
      <w:bookmarkStart w:id="38" w:name="_Toc37238644"/>
      <w:bookmarkStart w:id="39" w:name="_Toc37238758"/>
      <w:bookmarkStart w:id="40" w:name="_Toc46488653"/>
      <w:bookmarkStart w:id="41" w:name="_Toc52574074"/>
      <w:bookmarkStart w:id="42" w:name="_Toc52574160"/>
      <w:bookmarkStart w:id="43" w:name="_Toc83660442"/>
    </w:p>
    <w:p w:rsidR="001615FA" w:rsidRDefault="001615FA" w:rsidP="001615FA">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rsidR="001615FA" w:rsidRPr="00F4543C" w:rsidRDefault="001615FA" w:rsidP="001615FA">
      <w:pPr>
        <w:pStyle w:val="3"/>
        <w:numPr>
          <w:ilvl w:val="0"/>
          <w:numId w:val="0"/>
        </w:numPr>
        <w:spacing w:after="240"/>
      </w:pPr>
      <w:r w:rsidRPr="00F4543C">
        <w:t>4.2.2</w:t>
      </w:r>
      <w:r w:rsidRPr="00F4543C">
        <w:tab/>
        <w:t>General parameters</w:t>
      </w:r>
      <w:bookmarkEnd w:id="35"/>
      <w:bookmarkEnd w:id="36"/>
      <w:bookmarkEnd w:id="37"/>
      <w:bookmarkEnd w:id="38"/>
      <w:bookmarkEnd w:id="39"/>
      <w:bookmarkEnd w:id="40"/>
      <w:bookmarkEnd w:id="41"/>
      <w:bookmarkEnd w:id="42"/>
      <w:bookmarkEnd w:id="4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615FA" w:rsidRPr="00F4543C" w:rsidTr="00295707">
        <w:trPr>
          <w:cantSplit/>
        </w:trPr>
        <w:tc>
          <w:tcPr>
            <w:tcW w:w="6946" w:type="dxa"/>
          </w:tcPr>
          <w:p w:rsidR="001615FA" w:rsidRPr="00F4543C" w:rsidRDefault="001615FA" w:rsidP="00295707">
            <w:pPr>
              <w:pStyle w:val="TAH"/>
              <w:rPr>
                <w:rFonts w:cs="Arial"/>
                <w:szCs w:val="18"/>
              </w:rPr>
            </w:pPr>
            <w:r w:rsidRPr="00F4543C">
              <w:rPr>
                <w:rFonts w:cs="Arial"/>
                <w:szCs w:val="18"/>
              </w:rPr>
              <w:lastRenderedPageBreak/>
              <w:t>Definitions for parameters</w:t>
            </w:r>
          </w:p>
        </w:tc>
        <w:tc>
          <w:tcPr>
            <w:tcW w:w="709" w:type="dxa"/>
          </w:tcPr>
          <w:p w:rsidR="001615FA" w:rsidRPr="00F4543C" w:rsidRDefault="001615FA" w:rsidP="00295707">
            <w:pPr>
              <w:pStyle w:val="TAH"/>
              <w:rPr>
                <w:rFonts w:cs="Arial"/>
                <w:szCs w:val="18"/>
              </w:rPr>
            </w:pPr>
            <w:r w:rsidRPr="00F4543C">
              <w:rPr>
                <w:rFonts w:cs="Arial"/>
                <w:szCs w:val="18"/>
              </w:rPr>
              <w:t>Per</w:t>
            </w:r>
          </w:p>
        </w:tc>
        <w:tc>
          <w:tcPr>
            <w:tcW w:w="567" w:type="dxa"/>
          </w:tcPr>
          <w:p w:rsidR="001615FA" w:rsidRPr="00F4543C" w:rsidRDefault="001615FA" w:rsidP="00295707">
            <w:pPr>
              <w:pStyle w:val="TAH"/>
              <w:rPr>
                <w:rFonts w:cs="Arial"/>
                <w:szCs w:val="18"/>
              </w:rPr>
            </w:pPr>
            <w:r w:rsidRPr="00F4543C">
              <w:rPr>
                <w:rFonts w:cs="Arial"/>
                <w:szCs w:val="18"/>
              </w:rPr>
              <w:t>M</w:t>
            </w:r>
          </w:p>
        </w:tc>
        <w:tc>
          <w:tcPr>
            <w:tcW w:w="709" w:type="dxa"/>
          </w:tcPr>
          <w:p w:rsidR="001615FA" w:rsidRPr="00F4543C" w:rsidRDefault="001615FA" w:rsidP="00295707">
            <w:pPr>
              <w:pStyle w:val="TAH"/>
              <w:rPr>
                <w:rFonts w:cs="Arial"/>
                <w:szCs w:val="18"/>
              </w:rPr>
            </w:pPr>
            <w:r w:rsidRPr="00F4543C">
              <w:rPr>
                <w:rFonts w:cs="Arial"/>
                <w:szCs w:val="18"/>
              </w:rPr>
              <w:t>FDD-TDD DIFF</w:t>
            </w:r>
          </w:p>
        </w:tc>
        <w:tc>
          <w:tcPr>
            <w:tcW w:w="708" w:type="dxa"/>
          </w:tcPr>
          <w:p w:rsidR="001615FA" w:rsidRPr="00F4543C" w:rsidRDefault="001615FA" w:rsidP="00295707">
            <w:pPr>
              <w:keepNext/>
              <w:keepLines/>
              <w:spacing w:after="0"/>
              <w:jc w:val="center"/>
              <w:rPr>
                <w:rFonts w:ascii="Arial" w:hAnsi="Arial"/>
                <w:b/>
                <w:sz w:val="18"/>
              </w:rPr>
            </w:pPr>
            <w:r w:rsidRPr="00F4543C">
              <w:rPr>
                <w:rFonts w:ascii="Arial" w:hAnsi="Arial"/>
                <w:b/>
                <w:sz w:val="18"/>
              </w:rPr>
              <w:t>FR1-FR2</w:t>
            </w:r>
          </w:p>
          <w:p w:rsidR="001615FA" w:rsidRPr="00F4543C" w:rsidRDefault="001615FA" w:rsidP="00295707">
            <w:pPr>
              <w:pStyle w:val="TAH"/>
              <w:rPr>
                <w:rFonts w:cs="Arial"/>
                <w:szCs w:val="18"/>
              </w:rPr>
            </w:pPr>
            <w:r w:rsidRPr="00F4543C">
              <w:t>DIFF</w:t>
            </w:r>
          </w:p>
        </w:tc>
      </w:tr>
      <w:tr w:rsidR="001615FA" w:rsidRPr="00F4543C" w:rsidTr="00295707">
        <w:trPr>
          <w:cantSplit/>
          <w:tblHeader/>
        </w:trPr>
        <w:tc>
          <w:tcPr>
            <w:tcW w:w="6946" w:type="dxa"/>
          </w:tcPr>
          <w:p w:rsidR="001615FA" w:rsidRPr="00F4543C" w:rsidRDefault="001615FA" w:rsidP="00295707">
            <w:pPr>
              <w:pStyle w:val="TAL"/>
              <w:rPr>
                <w:b/>
                <w:i/>
              </w:rPr>
            </w:pPr>
            <w:proofErr w:type="spellStart"/>
            <w:r w:rsidRPr="00F4543C">
              <w:rPr>
                <w:b/>
                <w:i/>
              </w:rPr>
              <w:t>accessStratumRelease</w:t>
            </w:r>
            <w:proofErr w:type="spellEnd"/>
          </w:p>
          <w:p w:rsidR="001615FA" w:rsidRPr="00F4543C" w:rsidRDefault="001615FA" w:rsidP="00295707">
            <w:pPr>
              <w:pStyle w:val="TAL"/>
              <w:rPr>
                <w:rFonts w:cs="Arial"/>
                <w:szCs w:val="18"/>
              </w:rPr>
            </w:pPr>
            <w:r w:rsidRPr="00F4543C">
              <w:t>Indicates the access stratum release the UE supports as specified in TS 38.331 [9].</w:t>
            </w:r>
          </w:p>
        </w:tc>
        <w:tc>
          <w:tcPr>
            <w:tcW w:w="709" w:type="dxa"/>
          </w:tcPr>
          <w:p w:rsidR="001615FA" w:rsidRPr="00F4543C" w:rsidRDefault="001615FA" w:rsidP="00295707">
            <w:pPr>
              <w:pStyle w:val="TAL"/>
              <w:jc w:val="center"/>
              <w:rPr>
                <w:rFonts w:cs="Arial"/>
                <w:szCs w:val="18"/>
              </w:rPr>
            </w:pPr>
            <w:r w:rsidRPr="00F4543C">
              <w:t>UE</w:t>
            </w:r>
          </w:p>
        </w:tc>
        <w:tc>
          <w:tcPr>
            <w:tcW w:w="567" w:type="dxa"/>
          </w:tcPr>
          <w:p w:rsidR="001615FA" w:rsidRPr="00F4543C" w:rsidRDefault="001615FA" w:rsidP="00295707">
            <w:pPr>
              <w:pStyle w:val="TAL"/>
              <w:jc w:val="center"/>
              <w:rPr>
                <w:rFonts w:cs="Arial"/>
                <w:szCs w:val="18"/>
              </w:rPr>
            </w:pPr>
            <w:r w:rsidRPr="00F4543C">
              <w:t>Yes</w:t>
            </w:r>
          </w:p>
        </w:tc>
        <w:tc>
          <w:tcPr>
            <w:tcW w:w="709" w:type="dxa"/>
          </w:tcPr>
          <w:p w:rsidR="001615FA" w:rsidRPr="00F4543C" w:rsidRDefault="001615FA" w:rsidP="00295707">
            <w:pPr>
              <w:pStyle w:val="TAL"/>
              <w:jc w:val="center"/>
              <w:rPr>
                <w:rFonts w:cs="Arial"/>
                <w:szCs w:val="18"/>
              </w:rP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blHeader/>
        </w:trPr>
        <w:tc>
          <w:tcPr>
            <w:tcW w:w="6946" w:type="dxa"/>
          </w:tcPr>
          <w:p w:rsidR="001615FA" w:rsidRPr="00F4543C" w:rsidRDefault="001615FA" w:rsidP="00295707">
            <w:pPr>
              <w:pStyle w:val="TAL"/>
              <w:rPr>
                <w:b/>
                <w:i/>
              </w:rPr>
            </w:pPr>
            <w:proofErr w:type="spellStart"/>
            <w:r w:rsidRPr="00F4543C">
              <w:rPr>
                <w:b/>
                <w:i/>
              </w:rPr>
              <w:t>delayBudgetReporting</w:t>
            </w:r>
            <w:proofErr w:type="spellEnd"/>
          </w:p>
          <w:p w:rsidR="001615FA" w:rsidRPr="00F4543C" w:rsidRDefault="001615FA" w:rsidP="00295707">
            <w:pPr>
              <w:pStyle w:val="TAL"/>
            </w:pPr>
            <w:r w:rsidRPr="00F4543C">
              <w:t>Indicates whether the UE supports delay budget reporting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rPr>
                <w:b/>
                <w:i/>
              </w:rPr>
            </w:pPr>
            <w:r w:rsidRPr="00F4543C">
              <w:rPr>
                <w:b/>
                <w:i/>
              </w:rPr>
              <w:t>dl-DedicatedMessageSegmentation-r16</w:t>
            </w:r>
          </w:p>
          <w:p w:rsidR="001615FA" w:rsidRPr="00F4543C" w:rsidRDefault="001615FA" w:rsidP="00295707">
            <w:pPr>
              <w:pStyle w:val="TAL"/>
            </w:pPr>
            <w:r w:rsidRPr="00F4543C">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jc w:val="center"/>
              <w:rPr>
                <w:rFonts w:cs="Arial"/>
                <w:bCs/>
                <w:iCs/>
                <w:szCs w:val="18"/>
              </w:rPr>
            </w:pPr>
            <w:r w:rsidRPr="00F4543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1615FA" w:rsidRPr="00F4543C" w:rsidDel="00BD7553" w:rsidRDefault="001615FA" w:rsidP="00295707">
            <w:pPr>
              <w:pStyle w:val="TAL"/>
              <w:jc w:val="center"/>
              <w:rPr>
                <w:rFonts w:cs="Arial"/>
                <w:bCs/>
                <w:iCs/>
                <w:szCs w:val="18"/>
              </w:rPr>
            </w:pPr>
            <w:r w:rsidRPr="00F4543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jc w:val="center"/>
              <w:rPr>
                <w:rFonts w:cs="Arial"/>
                <w:bCs/>
                <w:iCs/>
                <w:szCs w:val="18"/>
              </w:rPr>
            </w:pPr>
            <w:r w:rsidRPr="00F4543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jc w:val="center"/>
              <w:rPr>
                <w:rFonts w:cs="Arial"/>
                <w:bCs/>
                <w:iCs/>
                <w:szCs w:val="18"/>
              </w:rPr>
            </w:pPr>
            <w:r w:rsidRPr="00F4543C">
              <w:t>No</w:t>
            </w:r>
          </w:p>
        </w:tc>
      </w:tr>
      <w:tr w:rsidR="001615FA" w:rsidRPr="00F4543C" w:rsidTr="00295707">
        <w:trPr>
          <w:cantSplit/>
        </w:trPr>
        <w:tc>
          <w:tcPr>
            <w:tcW w:w="6946"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rPr>
                <w:b/>
                <w:iCs/>
              </w:rPr>
            </w:pPr>
            <w:bookmarkStart w:id="44" w:name="_Hlk39677092"/>
            <w:r w:rsidRPr="00F4543C">
              <w:rPr>
                <w:b/>
                <w:i/>
              </w:rPr>
              <w:t>drx-Preference</w:t>
            </w:r>
            <w:bookmarkEnd w:id="44"/>
            <w:r w:rsidRPr="00F4543C">
              <w:rPr>
                <w:b/>
                <w:i/>
              </w:rPr>
              <w:t>-r16</w:t>
            </w:r>
          </w:p>
          <w:p w:rsidR="001615FA" w:rsidRPr="00F4543C" w:rsidRDefault="001615FA" w:rsidP="00295707">
            <w:pPr>
              <w:pStyle w:val="TAL"/>
              <w:rPr>
                <w:b/>
                <w:i/>
              </w:rPr>
            </w:pPr>
            <w:r w:rsidRPr="00F4543C">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jc w:val="center"/>
              <w:rPr>
                <w:rFonts w:cs="Arial"/>
                <w:bCs/>
                <w:iCs/>
                <w:szCs w:val="18"/>
              </w:rP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jc w:val="center"/>
              <w:rPr>
                <w:rFonts w:cs="Arial"/>
                <w:bCs/>
                <w:iCs/>
                <w:szCs w:val="18"/>
              </w:rP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jc w:val="center"/>
              <w:rPr>
                <w:rFonts w:cs="Arial"/>
                <w:bCs/>
                <w:iCs/>
                <w:szCs w:val="18"/>
              </w:rPr>
            </w:pPr>
            <w:r w:rsidRPr="00F4543C">
              <w:t>No</w:t>
            </w:r>
          </w:p>
        </w:tc>
        <w:tc>
          <w:tcPr>
            <w:tcW w:w="708"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i/>
              </w:rPr>
            </w:pPr>
            <w:proofErr w:type="spellStart"/>
            <w:r w:rsidRPr="00F4543C">
              <w:rPr>
                <w:b/>
                <w:i/>
              </w:rPr>
              <w:t>inactiveState</w:t>
            </w:r>
            <w:proofErr w:type="spellEnd"/>
          </w:p>
          <w:p w:rsidR="001615FA" w:rsidRPr="00F4543C" w:rsidRDefault="001615FA" w:rsidP="00295707">
            <w:pPr>
              <w:pStyle w:val="TAL"/>
            </w:pPr>
            <w:r w:rsidRPr="00F4543C">
              <w:t>Indicates whether the UE supports RRC_INACTIVE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Del="00BD7553" w:rsidRDefault="001615FA" w:rsidP="00295707">
            <w:pPr>
              <w:pStyle w:val="TAL"/>
              <w:jc w:val="center"/>
            </w:pPr>
            <w:r w:rsidRPr="00F4543C">
              <w:t>Yes</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keepNext/>
              <w:keepLines/>
              <w:spacing w:after="0"/>
              <w:rPr>
                <w:rFonts w:ascii="Arial" w:hAnsi="Arial"/>
                <w:b/>
                <w:i/>
                <w:sz w:val="18"/>
              </w:rPr>
            </w:pPr>
            <w:r w:rsidRPr="00F4543C">
              <w:rPr>
                <w:rFonts w:ascii="Arial" w:hAnsi="Arial"/>
                <w:b/>
                <w:i/>
                <w:sz w:val="18"/>
              </w:rPr>
              <w:t>inDeviceCoexInd-r16</w:t>
            </w:r>
          </w:p>
          <w:p w:rsidR="001615FA" w:rsidRPr="00F4543C" w:rsidRDefault="001615FA" w:rsidP="00295707">
            <w:pPr>
              <w:pStyle w:val="TAL"/>
              <w:rPr>
                <w:b/>
                <w:i/>
              </w:rPr>
            </w:pPr>
            <w:r w:rsidRPr="00F4543C">
              <w:t>Indicates whether the UE supports IDC (In-Device Coexistence) assistance information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bCs/>
                <w:i/>
                <w:iCs/>
              </w:rPr>
            </w:pPr>
            <w:r w:rsidRPr="00F4543C">
              <w:rPr>
                <w:b/>
                <w:bCs/>
                <w:i/>
                <w:iCs/>
              </w:rPr>
              <w:t>maxBW-Preference-r16</w:t>
            </w:r>
            <w:r>
              <w:rPr>
                <w:b/>
                <w:bCs/>
                <w:i/>
                <w:iCs/>
              </w:rPr>
              <w:t xml:space="preserve">, </w:t>
            </w:r>
            <w:r w:rsidRPr="00F4543C">
              <w:rPr>
                <w:b/>
                <w:bCs/>
                <w:i/>
                <w:iCs/>
              </w:rPr>
              <w:t>maxBW-Preference-r1</w:t>
            </w:r>
            <w:r>
              <w:rPr>
                <w:b/>
                <w:bCs/>
                <w:i/>
                <w:iCs/>
              </w:rPr>
              <w:t>7</w:t>
            </w:r>
          </w:p>
          <w:p w:rsidR="001615FA" w:rsidRPr="00F4543C" w:rsidRDefault="001615FA" w:rsidP="00295707">
            <w:pPr>
              <w:pStyle w:val="TAL"/>
            </w:pPr>
            <w:r w:rsidRPr="00F4543C">
              <w:rPr>
                <w:bCs/>
                <w:iCs/>
              </w:rPr>
              <w:t>Indicates whether the UE supports providing its preference of a cell group on the maximum aggregated bandwidth for power saving in RRC_CONNECTED,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Default="001615FA" w:rsidP="00295707">
            <w:pPr>
              <w:pStyle w:val="TAL"/>
              <w:jc w:val="center"/>
            </w:pPr>
            <w:r w:rsidRPr="00F4543C">
              <w:t>Yes</w:t>
            </w:r>
          </w:p>
          <w:p w:rsidR="001615FA" w:rsidRPr="00F4543C" w:rsidRDefault="001615FA" w:rsidP="00295707">
            <w:pPr>
              <w:pStyle w:val="TAL"/>
              <w:jc w:val="center"/>
            </w:pPr>
            <w:r>
              <w:t>(Include FR2-2 diff)</w:t>
            </w:r>
          </w:p>
        </w:tc>
      </w:tr>
      <w:tr w:rsidR="001615FA" w:rsidRPr="00F4543C" w:rsidTr="00295707">
        <w:trPr>
          <w:cantSplit/>
        </w:trPr>
        <w:tc>
          <w:tcPr>
            <w:tcW w:w="6946" w:type="dxa"/>
          </w:tcPr>
          <w:p w:rsidR="001615FA" w:rsidRPr="00F4543C" w:rsidRDefault="001615FA" w:rsidP="00295707">
            <w:pPr>
              <w:pStyle w:val="TAL"/>
              <w:rPr>
                <w:b/>
                <w:bCs/>
                <w:i/>
                <w:iCs/>
              </w:rPr>
            </w:pPr>
            <w:r w:rsidRPr="00F4543C">
              <w:rPr>
                <w:b/>
                <w:bCs/>
                <w:i/>
                <w:iCs/>
              </w:rPr>
              <w:t>maxCC-Preference-r16</w:t>
            </w:r>
          </w:p>
          <w:p w:rsidR="001615FA" w:rsidRPr="00F4543C" w:rsidRDefault="001615FA" w:rsidP="00295707">
            <w:pPr>
              <w:pStyle w:val="TAL"/>
            </w:pPr>
            <w:r w:rsidRPr="00F4543C">
              <w:rPr>
                <w:bCs/>
                <w:iCs/>
              </w:rPr>
              <w:t>Indicates whether the UE supports providing its preference of a cell group on the maximum number of secondary component carriers for power saving in RRC_CONNECTED,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i/>
              </w:rPr>
            </w:pPr>
            <w:r w:rsidRPr="00F4543C">
              <w:rPr>
                <w:b/>
                <w:i/>
              </w:rPr>
              <w:t>maxMIMO-LayerPreference-r16</w:t>
            </w:r>
            <w:r>
              <w:rPr>
                <w:b/>
                <w:i/>
              </w:rPr>
              <w:t xml:space="preserve">, </w:t>
            </w:r>
            <w:r w:rsidRPr="00F4543C">
              <w:rPr>
                <w:b/>
                <w:i/>
              </w:rPr>
              <w:t>maxMIMO-LayerPreference-r1</w:t>
            </w:r>
            <w:r>
              <w:rPr>
                <w:b/>
                <w:i/>
              </w:rPr>
              <w:t>7</w:t>
            </w:r>
          </w:p>
          <w:p w:rsidR="001615FA" w:rsidRPr="00F4543C" w:rsidRDefault="001615FA" w:rsidP="00295707">
            <w:pPr>
              <w:pStyle w:val="TAL"/>
            </w:pPr>
            <w:r w:rsidRPr="00F4543C">
              <w:rPr>
                <w:bCs/>
                <w:iCs/>
              </w:rPr>
              <w:t>Indicates whether the UE supports providing its preference of a cell group on the maximum number of MIMO layers for power saving in RRC_CONNECTED,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Default="001615FA" w:rsidP="00295707">
            <w:pPr>
              <w:pStyle w:val="TAL"/>
              <w:jc w:val="center"/>
            </w:pPr>
            <w:r w:rsidRPr="00F4543C">
              <w:t>Yes</w:t>
            </w:r>
          </w:p>
          <w:p w:rsidR="001615FA" w:rsidRPr="00F4543C" w:rsidRDefault="001615FA" w:rsidP="00295707">
            <w:pPr>
              <w:pStyle w:val="TAL"/>
              <w:jc w:val="center"/>
            </w:pPr>
            <w:r>
              <w:t>(Include FR2-2 diff)</w:t>
            </w:r>
          </w:p>
        </w:tc>
      </w:tr>
      <w:tr w:rsidR="001615FA" w:rsidRPr="00F4543C" w:rsidTr="00295707">
        <w:trPr>
          <w:cantSplit/>
        </w:trPr>
        <w:tc>
          <w:tcPr>
            <w:tcW w:w="6946" w:type="dxa"/>
          </w:tcPr>
          <w:p w:rsidR="001615FA" w:rsidRPr="00F4543C" w:rsidRDefault="001615FA" w:rsidP="00295707">
            <w:pPr>
              <w:pStyle w:val="TAL"/>
              <w:rPr>
                <w:b/>
                <w:bCs/>
                <w:i/>
                <w:iCs/>
              </w:rPr>
            </w:pPr>
            <w:r w:rsidRPr="00F4543C">
              <w:rPr>
                <w:b/>
                <w:bCs/>
                <w:i/>
                <w:iCs/>
              </w:rPr>
              <w:t>mcgRLF-RecoveryViaSCG-r16</w:t>
            </w:r>
          </w:p>
          <w:p w:rsidR="001615FA" w:rsidRPr="00F4543C" w:rsidRDefault="001615FA" w:rsidP="00295707">
            <w:pPr>
              <w:pStyle w:val="TAL"/>
            </w:pPr>
            <w:r w:rsidRPr="00F4543C">
              <w:t>Indicates whether the UE supports recovery from MCG RLF via split SRB1 (if supported) and via SRB3 (if supported) as specified in TS 38.331[9].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bCs/>
                <w:i/>
                <w:iCs/>
              </w:rPr>
            </w:pPr>
            <w:r w:rsidRPr="00F4543C">
              <w:rPr>
                <w:b/>
                <w:bCs/>
                <w:i/>
                <w:iCs/>
              </w:rPr>
              <w:t>minSchedulingOffsetPreference-r16</w:t>
            </w:r>
          </w:p>
          <w:p w:rsidR="001615FA" w:rsidRPr="00F4543C" w:rsidRDefault="001615FA" w:rsidP="00295707">
            <w:pPr>
              <w:pStyle w:val="TAL"/>
            </w:pPr>
            <w:r w:rsidRPr="00F4543C">
              <w:t>Indicates whether the UE supports providing its preference on the minimum scheduling offset for cross-slot scheduling of the cell group for power saving in RRC_CONNECTED,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i/>
              </w:rPr>
            </w:pPr>
            <w:r w:rsidRPr="00F4543C">
              <w:rPr>
                <w:b/>
                <w:i/>
              </w:rPr>
              <w:t>mpsPriorityIndication-r16</w:t>
            </w:r>
          </w:p>
          <w:p w:rsidR="001615FA" w:rsidRPr="00F4543C" w:rsidRDefault="001615FA" w:rsidP="00295707">
            <w:pPr>
              <w:pStyle w:val="TAL"/>
              <w:rPr>
                <w:b/>
                <w:bCs/>
                <w:i/>
                <w:iCs/>
              </w:rPr>
            </w:pPr>
            <w:r w:rsidRPr="00F4543C">
              <w:rPr>
                <w:bCs/>
                <w:iCs/>
                <w:noProof/>
                <w:lang w:eastAsia="en-GB"/>
              </w:rPr>
              <w:t xml:space="preserve">Indicates whether the UE supports </w:t>
            </w:r>
            <w:r w:rsidRPr="00F4543C">
              <w:rPr>
                <w:bCs/>
                <w:i/>
                <w:noProof/>
                <w:lang w:eastAsia="en-GB"/>
              </w:rPr>
              <w:t>mpsPriorityIndication</w:t>
            </w:r>
            <w:r w:rsidRPr="00F4543C">
              <w:rPr>
                <w:bCs/>
                <w:iCs/>
                <w:noProof/>
                <w:lang w:eastAsia="en-GB"/>
              </w:rPr>
              <w:t xml:space="preserve"> on RRC release with redirect as defined in TS 38.331 [9].</w:t>
            </w:r>
          </w:p>
        </w:tc>
        <w:tc>
          <w:tcPr>
            <w:tcW w:w="709" w:type="dxa"/>
          </w:tcPr>
          <w:p w:rsidR="001615FA" w:rsidRPr="00F4543C" w:rsidRDefault="001615FA" w:rsidP="00295707">
            <w:pPr>
              <w:pStyle w:val="TAL"/>
              <w:jc w:val="center"/>
            </w:pPr>
            <w:r w:rsidRPr="00F4543C">
              <w:rPr>
                <w:rFonts w:cs="Arial"/>
                <w:bCs/>
                <w:iCs/>
                <w:szCs w:val="18"/>
              </w:rPr>
              <w:t>UE</w:t>
            </w:r>
          </w:p>
        </w:tc>
        <w:tc>
          <w:tcPr>
            <w:tcW w:w="567" w:type="dxa"/>
          </w:tcPr>
          <w:p w:rsidR="001615FA" w:rsidRPr="00F4543C" w:rsidRDefault="001615FA" w:rsidP="00295707">
            <w:pPr>
              <w:pStyle w:val="TAL"/>
              <w:jc w:val="center"/>
            </w:pPr>
            <w:r w:rsidRPr="00F4543C">
              <w:rPr>
                <w:rFonts w:cs="Arial"/>
                <w:bCs/>
                <w:iCs/>
                <w:szCs w:val="18"/>
              </w:rPr>
              <w:t>No</w:t>
            </w:r>
          </w:p>
        </w:tc>
        <w:tc>
          <w:tcPr>
            <w:tcW w:w="709" w:type="dxa"/>
          </w:tcPr>
          <w:p w:rsidR="001615FA" w:rsidRPr="00F4543C" w:rsidRDefault="001615FA" w:rsidP="00295707">
            <w:pPr>
              <w:pStyle w:val="TAL"/>
              <w:jc w:val="center"/>
            </w:pPr>
            <w:r w:rsidRPr="00F4543C">
              <w:rPr>
                <w:rFonts w:cs="Arial"/>
                <w:bCs/>
                <w:iCs/>
                <w:szCs w:val="18"/>
              </w:rPr>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bCs/>
                <w:i/>
                <w:iCs/>
              </w:rPr>
            </w:pPr>
            <w:r w:rsidRPr="00F4543C">
              <w:rPr>
                <w:b/>
                <w:bCs/>
                <w:i/>
                <w:iCs/>
              </w:rPr>
              <w:t>onDemandSIB-Connected-r16</w:t>
            </w:r>
          </w:p>
          <w:p w:rsidR="001615FA" w:rsidRPr="00F4543C" w:rsidRDefault="001615FA" w:rsidP="00295707">
            <w:pPr>
              <w:pStyle w:val="TAL"/>
            </w:pPr>
            <w:r w:rsidRPr="00F4543C">
              <w:rPr>
                <w:bCs/>
                <w:iCs/>
              </w:rPr>
              <w:t xml:space="preserve">Indicates whether the UE supports the on-demand request procedure of SIB(s) or </w:t>
            </w:r>
            <w:proofErr w:type="spellStart"/>
            <w:r w:rsidRPr="00F4543C">
              <w:rPr>
                <w:bCs/>
                <w:iCs/>
              </w:rPr>
              <w:t>posSIB</w:t>
            </w:r>
            <w:proofErr w:type="spellEnd"/>
            <w:r w:rsidRPr="00F4543C">
              <w:rPr>
                <w:bCs/>
                <w:iCs/>
              </w:rPr>
              <w:t>(s) while in RRC_CONNECTED,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keepNext/>
              <w:keepLines/>
              <w:spacing w:after="0"/>
              <w:rPr>
                <w:rFonts w:ascii="Arial" w:hAnsi="Arial"/>
                <w:b/>
                <w:i/>
                <w:sz w:val="18"/>
              </w:rPr>
            </w:pPr>
            <w:proofErr w:type="spellStart"/>
            <w:r w:rsidRPr="00F4543C">
              <w:rPr>
                <w:rFonts w:ascii="Arial" w:hAnsi="Arial"/>
                <w:b/>
                <w:i/>
                <w:sz w:val="18"/>
              </w:rPr>
              <w:t>overheatingInd</w:t>
            </w:r>
            <w:proofErr w:type="spellEnd"/>
          </w:p>
          <w:p w:rsidR="001615FA" w:rsidRPr="00F4543C" w:rsidRDefault="001615FA" w:rsidP="00295707">
            <w:pPr>
              <w:pStyle w:val="TAL"/>
              <w:rPr>
                <w:b/>
                <w:i/>
              </w:rPr>
            </w:pPr>
            <w:r w:rsidRPr="00F4543C">
              <w:t>Indicates whether the UE supports overheating assistance information.</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bCs/>
                <w:i/>
                <w:iCs/>
              </w:rPr>
            </w:pPr>
            <w:r w:rsidRPr="00F4543C">
              <w:rPr>
                <w:b/>
                <w:bCs/>
                <w:i/>
                <w:iCs/>
              </w:rPr>
              <w:t>partialFR2-FallbackRX-Req</w:t>
            </w:r>
          </w:p>
          <w:p w:rsidR="001615FA" w:rsidRPr="00F4543C" w:rsidRDefault="001615FA" w:rsidP="00295707">
            <w:pPr>
              <w:pStyle w:val="TAL"/>
            </w:pPr>
            <w:r w:rsidRPr="00F4543C">
              <w:t xml:space="preserve">Indicates whether the UE meets only a partial set of the UE minimum receiver requirements for the eligible FR2 </w:t>
            </w:r>
            <w:proofErr w:type="spellStart"/>
            <w:r w:rsidRPr="00F4543C">
              <w:t>fallback</w:t>
            </w:r>
            <w:proofErr w:type="spellEnd"/>
            <w:r w:rsidRPr="00F4543C">
              <w:t xml:space="preserve"> band combinations as defined in Clause 4.2 of TS 38.101-2 [3] and Clause 4.2 of TS 38.101-3 [4]. If not indicated, the UE shall meet all the UE minimum receiver requirements for all the FR2 </w:t>
            </w:r>
            <w:proofErr w:type="spellStart"/>
            <w:r w:rsidRPr="00F4543C">
              <w:t>fallback</w:t>
            </w:r>
            <w:proofErr w:type="spellEnd"/>
            <w:r w:rsidRPr="00F4543C">
              <w:t xml:space="preserve"> combinations in TS 38.101-2 [3] and TS 38.101-3 [4]. The UE shall support configuration of any of the FR2 </w:t>
            </w:r>
            <w:proofErr w:type="spellStart"/>
            <w:r w:rsidRPr="00F4543C">
              <w:t>fallback</w:t>
            </w:r>
            <w:proofErr w:type="spellEnd"/>
            <w:r w:rsidRPr="00F4543C">
              <w:t xml:space="preserve"> band combinations regardless of the presence or the absence of this field.</w:t>
            </w:r>
          </w:p>
        </w:tc>
        <w:tc>
          <w:tcPr>
            <w:tcW w:w="709" w:type="dxa"/>
          </w:tcPr>
          <w:p w:rsidR="001615FA" w:rsidRPr="00F4543C" w:rsidRDefault="001615FA" w:rsidP="00295707">
            <w:pPr>
              <w:pStyle w:val="TAL"/>
              <w:jc w:val="center"/>
            </w:pPr>
            <w:r w:rsidRPr="00F4543C">
              <w:rPr>
                <w:rFonts w:cs="Arial"/>
                <w:szCs w:val="18"/>
              </w:rPr>
              <w:t>UE</w:t>
            </w:r>
          </w:p>
        </w:tc>
        <w:tc>
          <w:tcPr>
            <w:tcW w:w="567" w:type="dxa"/>
          </w:tcPr>
          <w:p w:rsidR="001615FA" w:rsidRPr="00F4543C" w:rsidRDefault="001615FA" w:rsidP="00295707">
            <w:pPr>
              <w:pStyle w:val="TAL"/>
              <w:jc w:val="center"/>
            </w:pPr>
            <w:r w:rsidRPr="00F4543C">
              <w:rPr>
                <w:rFonts w:cs="Arial"/>
                <w:szCs w:val="18"/>
              </w:rPr>
              <w:t>No</w:t>
            </w:r>
          </w:p>
        </w:tc>
        <w:tc>
          <w:tcPr>
            <w:tcW w:w="709" w:type="dxa"/>
          </w:tcPr>
          <w:p w:rsidR="001615FA" w:rsidRPr="00F4543C" w:rsidRDefault="001615FA" w:rsidP="00295707">
            <w:pPr>
              <w:pStyle w:val="TAL"/>
              <w:jc w:val="center"/>
            </w:pPr>
            <w:r w:rsidRPr="00F4543C">
              <w:rPr>
                <w:rFonts w:cs="Arial"/>
                <w:szCs w:val="18"/>
              </w:rPr>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bCs/>
                <w:i/>
                <w:iCs/>
              </w:rPr>
            </w:pPr>
            <w:r w:rsidRPr="00F4543C">
              <w:rPr>
                <w:b/>
                <w:bCs/>
                <w:i/>
                <w:iCs/>
              </w:rPr>
              <w:t>redirectAtResumeByNAS-r16</w:t>
            </w:r>
          </w:p>
          <w:p w:rsidR="001615FA" w:rsidRPr="00F4543C" w:rsidRDefault="001615FA" w:rsidP="00295707">
            <w:pPr>
              <w:pStyle w:val="TAL"/>
              <w:rPr>
                <w:b/>
                <w:bCs/>
                <w:i/>
                <w:iCs/>
              </w:rPr>
            </w:pPr>
            <w:r w:rsidRPr="00F4543C">
              <w:rPr>
                <w:bCs/>
                <w:iCs/>
              </w:rPr>
              <w:t xml:space="preserve">Indicates whether the UE supports reception of </w:t>
            </w:r>
            <w:proofErr w:type="spellStart"/>
            <w:r w:rsidRPr="00F4543C">
              <w:rPr>
                <w:bCs/>
                <w:i/>
              </w:rPr>
              <w:t>redirectedCarrierInfo</w:t>
            </w:r>
            <w:proofErr w:type="spellEnd"/>
            <w:r w:rsidRPr="00F4543C">
              <w:rPr>
                <w:bCs/>
                <w:iCs/>
              </w:rPr>
              <w:t xml:space="preserve"> in an </w:t>
            </w:r>
            <w:proofErr w:type="spellStart"/>
            <w:r w:rsidRPr="00F4543C">
              <w:rPr>
                <w:bCs/>
                <w:i/>
              </w:rPr>
              <w:t>RRCRelease</w:t>
            </w:r>
            <w:proofErr w:type="spellEnd"/>
            <w:r w:rsidRPr="00F4543C">
              <w:rPr>
                <w:bCs/>
                <w:iCs/>
              </w:rPr>
              <w:t xml:space="preserve"> message in response to an </w:t>
            </w:r>
            <w:proofErr w:type="spellStart"/>
            <w:r w:rsidRPr="00F4543C">
              <w:rPr>
                <w:bCs/>
                <w:i/>
              </w:rPr>
              <w:t>RRCResumeRequest</w:t>
            </w:r>
            <w:proofErr w:type="spellEnd"/>
            <w:r w:rsidRPr="00F4543C">
              <w:rPr>
                <w:bCs/>
                <w:iCs/>
              </w:rPr>
              <w:t xml:space="preserve"> or </w:t>
            </w:r>
            <w:r w:rsidRPr="00F4543C">
              <w:rPr>
                <w:bCs/>
                <w:i/>
              </w:rPr>
              <w:t>RRCResumeRequest1</w:t>
            </w:r>
            <w:r w:rsidRPr="00F4543C">
              <w:rPr>
                <w:bCs/>
                <w:iCs/>
              </w:rPr>
              <w:t xml:space="preserve"> which is triggered by the NAS layer, as specified in TS 38.331 [9].</w:t>
            </w:r>
          </w:p>
        </w:tc>
        <w:tc>
          <w:tcPr>
            <w:tcW w:w="709" w:type="dxa"/>
          </w:tcPr>
          <w:p w:rsidR="001615FA" w:rsidRPr="00F4543C" w:rsidRDefault="001615FA" w:rsidP="00295707">
            <w:pPr>
              <w:pStyle w:val="TAL"/>
              <w:jc w:val="center"/>
              <w:rPr>
                <w:rFonts w:cs="Arial"/>
                <w:szCs w:val="18"/>
              </w:rPr>
            </w:pPr>
            <w:r w:rsidRPr="00F4543C">
              <w:t>UE</w:t>
            </w:r>
          </w:p>
        </w:tc>
        <w:tc>
          <w:tcPr>
            <w:tcW w:w="567" w:type="dxa"/>
          </w:tcPr>
          <w:p w:rsidR="001615FA" w:rsidRPr="00F4543C" w:rsidRDefault="001615FA" w:rsidP="00295707">
            <w:pPr>
              <w:pStyle w:val="TAL"/>
              <w:jc w:val="center"/>
              <w:rPr>
                <w:rFonts w:cs="Arial"/>
                <w:szCs w:val="18"/>
              </w:rPr>
            </w:pPr>
            <w:r w:rsidRPr="00F4543C">
              <w:t>No</w:t>
            </w:r>
          </w:p>
        </w:tc>
        <w:tc>
          <w:tcPr>
            <w:tcW w:w="709" w:type="dxa"/>
          </w:tcPr>
          <w:p w:rsidR="001615FA" w:rsidRPr="00F4543C" w:rsidRDefault="001615FA" w:rsidP="00295707">
            <w:pPr>
              <w:pStyle w:val="TAL"/>
              <w:jc w:val="center"/>
              <w:rPr>
                <w:rFonts w:cs="Arial"/>
                <w:szCs w:val="18"/>
              </w:rP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i/>
                <w:lang w:eastAsia="en-GB"/>
              </w:rPr>
            </w:pPr>
            <w:proofErr w:type="spellStart"/>
            <w:r w:rsidRPr="00F4543C">
              <w:rPr>
                <w:b/>
                <w:i/>
              </w:rPr>
              <w:t>reducedCP</w:t>
            </w:r>
            <w:proofErr w:type="spellEnd"/>
            <w:r w:rsidRPr="00F4543C">
              <w:rPr>
                <w:b/>
                <w:i/>
              </w:rPr>
              <w:t>-Latency</w:t>
            </w:r>
          </w:p>
          <w:p w:rsidR="001615FA" w:rsidRPr="00F4543C" w:rsidRDefault="001615FA" w:rsidP="00295707">
            <w:pPr>
              <w:keepNext/>
              <w:keepLines/>
              <w:spacing w:after="0"/>
              <w:rPr>
                <w:rFonts w:ascii="Arial" w:hAnsi="Arial"/>
                <w:b/>
                <w:i/>
                <w:sz w:val="18"/>
              </w:rPr>
            </w:pPr>
            <w:r w:rsidRPr="00F4543C">
              <w:rPr>
                <w:rFonts w:ascii="Arial" w:hAnsi="Arial"/>
                <w:sz w:val="18"/>
                <w:lang w:eastAsia="x-none"/>
              </w:rPr>
              <w:t>Indicates whether the UE supports reduced control plane latency as defined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i/>
              </w:rPr>
            </w:pPr>
            <w:r w:rsidRPr="00F4543C">
              <w:rPr>
                <w:b/>
                <w:i/>
              </w:rPr>
              <w:t>referenceTimeProvision-r16</w:t>
            </w:r>
          </w:p>
          <w:p w:rsidR="001615FA" w:rsidRPr="00F4543C" w:rsidRDefault="001615FA" w:rsidP="00295707">
            <w:pPr>
              <w:pStyle w:val="TAL"/>
              <w:rPr>
                <w:b/>
                <w:i/>
              </w:rPr>
            </w:pPr>
            <w:r w:rsidRPr="00F4543C">
              <w:t xml:space="preserve">Indicates whether the UE supports provision of </w:t>
            </w:r>
            <w:proofErr w:type="spellStart"/>
            <w:r w:rsidRPr="00F4543C">
              <w:t>referenceTimeInfo</w:t>
            </w:r>
            <w:proofErr w:type="spellEnd"/>
            <w:r w:rsidRPr="00F4543C">
              <w:t xml:space="preserve"> in </w:t>
            </w:r>
            <w:proofErr w:type="spellStart"/>
            <w:r w:rsidRPr="00F4543C">
              <w:rPr>
                <w:i/>
                <w:iCs/>
              </w:rPr>
              <w:t>DLInformationTransfer</w:t>
            </w:r>
            <w:proofErr w:type="spellEnd"/>
            <w:r w:rsidRPr="00F4543C">
              <w:t xml:space="preserve"> message and in SIB9 and reference time information preference indication via assistance information,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i/>
              </w:rPr>
            </w:pPr>
            <w:r w:rsidRPr="00F4543C">
              <w:rPr>
                <w:b/>
                <w:i/>
              </w:rPr>
              <w:lastRenderedPageBreak/>
              <w:t>releasePreference-r16</w:t>
            </w:r>
          </w:p>
          <w:p w:rsidR="001615FA" w:rsidRPr="00F4543C" w:rsidRDefault="001615FA" w:rsidP="00295707">
            <w:pPr>
              <w:pStyle w:val="TAL"/>
              <w:rPr>
                <w:b/>
                <w:i/>
              </w:rPr>
            </w:pPr>
            <w:r w:rsidRPr="00F4543C">
              <w:rPr>
                <w:bCs/>
                <w:iCs/>
              </w:rPr>
              <w:t>Indicates whether the UE supports providing its preference assistance information to transition out of RRC_CONNECTED for power saving,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i/>
              </w:rPr>
            </w:pPr>
            <w:r w:rsidRPr="00F4543C">
              <w:rPr>
                <w:b/>
                <w:i/>
              </w:rPr>
              <w:t>resumeWithStoredMCG-SCells-r16</w:t>
            </w:r>
          </w:p>
          <w:p w:rsidR="001615FA" w:rsidRPr="00F4543C" w:rsidRDefault="001615FA" w:rsidP="00295707">
            <w:pPr>
              <w:pStyle w:val="TAL"/>
              <w:rPr>
                <w:b/>
                <w:i/>
              </w:rPr>
            </w:pPr>
            <w:r w:rsidRPr="00F4543C">
              <w:t xml:space="preserve">Indicates whether the UE supports not deleting the stored MCG </w:t>
            </w:r>
            <w:proofErr w:type="spellStart"/>
            <w:r w:rsidRPr="00F4543C">
              <w:t>SCell</w:t>
            </w:r>
            <w:proofErr w:type="spellEnd"/>
            <w:r w:rsidRPr="00F4543C">
              <w:t xml:space="preserve"> configuration when initiating the resume procedure.</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i/>
              </w:rPr>
            </w:pPr>
            <w:r w:rsidRPr="00F4543C">
              <w:rPr>
                <w:b/>
                <w:i/>
              </w:rPr>
              <w:t>resumeWithStoredSCG-r16</w:t>
            </w:r>
          </w:p>
          <w:p w:rsidR="001615FA" w:rsidRPr="00F4543C" w:rsidRDefault="001615FA" w:rsidP="00295707">
            <w:pPr>
              <w:pStyle w:val="TAL"/>
              <w:rPr>
                <w:b/>
                <w:i/>
              </w:rPr>
            </w:pPr>
            <w:r w:rsidRPr="00F4543C">
              <w:t xml:space="preserve">Indicates whether the UE supports not deleting the stored SCG configuration when initiating resume. The UE which indicates support for </w:t>
            </w:r>
            <w:r w:rsidRPr="00F4543C">
              <w:rPr>
                <w:i/>
              </w:rPr>
              <w:t>resumeWithStoredSCG-r16</w:t>
            </w:r>
            <w:r w:rsidRPr="00F4543C">
              <w:t xml:space="preserve"> shall also indicate support for </w:t>
            </w:r>
            <w:r w:rsidRPr="00F4543C">
              <w:rPr>
                <w:i/>
              </w:rPr>
              <w:t>resumeWithSCG-Config-r16</w:t>
            </w:r>
            <w:r w:rsidRPr="00F4543C">
              <w:t>.</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i/>
              </w:rPr>
            </w:pPr>
            <w:r w:rsidRPr="00F4543C">
              <w:rPr>
                <w:b/>
                <w:i/>
              </w:rPr>
              <w:t>resumeWithSCG-Config-r16</w:t>
            </w:r>
          </w:p>
          <w:p w:rsidR="001615FA" w:rsidRPr="00F4543C" w:rsidRDefault="001615FA" w:rsidP="00295707">
            <w:pPr>
              <w:pStyle w:val="TAL"/>
              <w:rPr>
                <w:b/>
                <w:i/>
              </w:rPr>
            </w:pPr>
            <w:r w:rsidRPr="00F4543C">
              <w:t>Indicates whether the UE supports (re-)configuration of an SCG during the resume procedure.</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1615FA">
            <w:pPr>
              <w:pStyle w:val="TAL"/>
              <w:rPr>
                <w:ins w:id="45" w:author="Samsung (Taeseop Lee)" w:date="2022-01-05T10:59:00Z"/>
                <w:b/>
                <w:i/>
              </w:rPr>
            </w:pPr>
            <w:ins w:id="46" w:author="Samsung (Taeseop Lee)" w:date="2022-01-05T10:59:00Z">
              <w:r>
                <w:rPr>
                  <w:b/>
                  <w:i/>
                </w:rPr>
                <w:t>scalingFactorL2Buffer-r17</w:t>
              </w:r>
            </w:ins>
          </w:p>
          <w:p w:rsidR="001615FA" w:rsidRPr="001615FA" w:rsidRDefault="001615FA" w:rsidP="001615FA">
            <w:pPr>
              <w:pStyle w:val="TAL"/>
              <w:rPr>
                <w:rFonts w:eastAsiaTheme="minorEastAsia" w:cs="Arial"/>
                <w:lang w:eastAsia="ko-KR"/>
              </w:rPr>
            </w:pPr>
            <w:ins w:id="47" w:author="Samsung (Taeseop Lee)" w:date="2022-01-05T11:01:00Z">
              <w:r>
                <w:rPr>
                  <w:rFonts w:eastAsiaTheme="minorEastAsia" w:cs="Arial"/>
                  <w:lang w:eastAsia="ko-KR"/>
                </w:rPr>
                <w:t>Indicates the scaling factor to be applied to the total layer 2</w:t>
              </w:r>
            </w:ins>
            <w:ins w:id="48" w:author="Samsung (Taeseop Lee)" w:date="2022-01-05T11:02:00Z">
              <w:r>
                <w:rPr>
                  <w:rFonts w:eastAsiaTheme="minorEastAsia" w:cs="Arial"/>
                  <w:lang w:eastAsia="ko-KR"/>
                </w:rPr>
                <w:t xml:space="preserve"> buffer</w:t>
              </w:r>
            </w:ins>
            <w:ins w:id="49" w:author="Samsung (Taeseop Lee)" w:date="2022-01-05T11:15:00Z">
              <w:r>
                <w:rPr>
                  <w:rFonts w:eastAsiaTheme="minorEastAsia" w:cs="Arial"/>
                  <w:lang w:eastAsia="ko-KR"/>
                </w:rPr>
                <w:t xml:space="preserve"> </w:t>
              </w:r>
            </w:ins>
            <w:ins w:id="50" w:author="Samsung (Taeseop Lee)" w:date="2022-01-05T11:16:00Z">
              <w:r>
                <w:rPr>
                  <w:rFonts w:eastAsiaTheme="minorEastAsia" w:cs="Arial"/>
                  <w:lang w:eastAsia="ko-KR"/>
                </w:rPr>
                <w:t xml:space="preserve">size </w:t>
              </w:r>
            </w:ins>
            <w:ins w:id="51" w:author="Samsung (Taeseop Lee)" w:date="2022-01-05T11:15:00Z">
              <w:r>
                <w:rPr>
                  <w:rFonts w:eastAsiaTheme="minorEastAsia" w:cs="Arial"/>
                  <w:lang w:eastAsia="ko-KR"/>
                </w:rPr>
                <w:t>calculation</w:t>
              </w:r>
            </w:ins>
            <w:ins w:id="52" w:author="Samsung (Taeseop Lee)" w:date="2022-01-05T11:13:00Z">
              <w:r>
                <w:rPr>
                  <w:rFonts w:eastAsiaTheme="minorEastAsia" w:cs="Arial"/>
                  <w:lang w:eastAsia="ko-KR"/>
                </w:rPr>
                <w:t xml:space="preserve"> for</w:t>
              </w:r>
            </w:ins>
            <w:ins w:id="53" w:author="Samsung (Taeseop Lee)" w:date="2022-01-05T11:16:00Z">
              <w:r>
                <w:rPr>
                  <w:rFonts w:eastAsiaTheme="minorEastAsia" w:cs="Arial"/>
                  <w:lang w:eastAsia="ko-KR"/>
                </w:rPr>
                <w:t xml:space="preserve"> each</w:t>
              </w:r>
            </w:ins>
            <w:ins w:id="54" w:author="Samsung (Taeseop Lee)" w:date="2022-01-05T11:13:00Z">
              <w:r>
                <w:rPr>
                  <w:rFonts w:eastAsiaTheme="minorEastAsia" w:cs="Arial"/>
                  <w:lang w:eastAsia="ko-KR"/>
                </w:rPr>
                <w:t xml:space="preserve"> band combination</w:t>
              </w:r>
            </w:ins>
            <w:ins w:id="55" w:author="Samsung (Taeseop Lee)" w:date="2022-01-05T11:27:00Z">
              <w:r>
                <w:rPr>
                  <w:rFonts w:eastAsiaTheme="minorEastAsia" w:cs="Arial"/>
                  <w:lang w:eastAsia="ko-KR"/>
                </w:rPr>
                <w:t xml:space="preserve"> and </w:t>
              </w:r>
            </w:ins>
            <w:ins w:id="56" w:author="Samsung (Taeseop Lee)" w:date="2022-01-05T11:28:00Z">
              <w:r w:rsidRPr="00F4543C">
                <w:t xml:space="preserve">the </w:t>
              </w:r>
              <w:r w:rsidRPr="00F4543C">
                <w:rPr>
                  <w:lang w:eastAsia="ko-KR"/>
                </w:rPr>
                <w:t>applicable</w:t>
              </w:r>
              <w:r w:rsidRPr="00F4543C">
                <w:t xml:space="preserve"> Feature Set combination</w:t>
              </w:r>
              <w:r>
                <w:t xml:space="preserve"> </w:t>
              </w:r>
            </w:ins>
            <w:ins w:id="57" w:author="Samsung (Taeseop Lee)" w:date="2022-01-05T11:13:00Z">
              <w:r>
                <w:rPr>
                  <w:rFonts w:eastAsiaTheme="minorEastAsia" w:cs="Arial"/>
                  <w:lang w:eastAsia="ko-KR"/>
                </w:rPr>
                <w:t>including FR2-2</w:t>
              </w:r>
            </w:ins>
            <w:ins w:id="58" w:author="Samsung (Taeseop Lee)" w:date="2022-01-05T11:18:00Z">
              <w:r>
                <w:rPr>
                  <w:rFonts w:eastAsiaTheme="minorEastAsia" w:cs="Arial"/>
                  <w:lang w:eastAsia="ko-KR"/>
                </w:rPr>
                <w:t xml:space="preserve"> band</w:t>
              </w:r>
            </w:ins>
            <w:ins w:id="59" w:author="Samsung (Taeseop Lee)" w:date="2022-01-05T11:02:00Z">
              <w:r>
                <w:rPr>
                  <w:rFonts w:eastAsiaTheme="minorEastAsia" w:cs="Arial"/>
                  <w:lang w:eastAsia="ko-KR"/>
                </w:rPr>
                <w:t xml:space="preserve"> as defined in </w:t>
              </w:r>
            </w:ins>
            <w:ins w:id="60" w:author="Samsung (Taeseop Lee)" w:date="2022-01-05T11:06:00Z">
              <w:r>
                <w:rPr>
                  <w:rFonts w:eastAsiaTheme="minorEastAsia" w:cs="Arial"/>
                  <w:lang w:eastAsia="ko-KR"/>
                </w:rPr>
                <w:t xml:space="preserve">4.1.4. </w:t>
              </w:r>
              <w:r w:rsidRPr="00F4543C">
                <w:t>Value f0p</w:t>
              </w:r>
            </w:ins>
            <w:ins w:id="61" w:author="Samsung (Taeseop Lee)" w:date="2022-01-05T11:08:00Z">
              <w:r>
                <w:t>8</w:t>
              </w:r>
            </w:ins>
            <w:ins w:id="62" w:author="Samsung (Taeseop Lee)" w:date="2022-01-05T11:06:00Z">
              <w:r w:rsidRPr="00F4543C">
                <w:t xml:space="preserve"> </w:t>
              </w:r>
              <w:r>
                <w:t>indicates the scaling factor 0.8, f0p6 indicates 0.6</w:t>
              </w:r>
              <w:r w:rsidRPr="00F4543C">
                <w:t>, and so on. If absent, the sca</w:t>
              </w:r>
              <w:r>
                <w:t>ling factor 1 is applied to the total layer 2 buffer</w:t>
              </w:r>
            </w:ins>
            <w:ins w:id="63" w:author="Samsung (Taeseop Lee)" w:date="2022-01-05T11:18:00Z">
              <w:r>
                <w:t xml:space="preserve"> size</w:t>
              </w:r>
            </w:ins>
            <w:ins w:id="64" w:author="Samsung (Taeseop Lee)" w:date="2022-01-05T11:06:00Z">
              <w:r w:rsidRPr="00F4543C">
                <w:t xml:space="preserve"> calculation.</w:t>
              </w:r>
            </w:ins>
          </w:p>
        </w:tc>
        <w:tc>
          <w:tcPr>
            <w:tcW w:w="709" w:type="dxa"/>
          </w:tcPr>
          <w:p w:rsidR="001615FA" w:rsidRPr="00D63B14" w:rsidRDefault="00D63B14" w:rsidP="00295707">
            <w:pPr>
              <w:pStyle w:val="TAL"/>
              <w:jc w:val="center"/>
              <w:rPr>
                <w:rFonts w:eastAsiaTheme="minorEastAsia"/>
                <w:lang w:eastAsia="ko-KR"/>
              </w:rPr>
            </w:pPr>
            <w:ins w:id="65" w:author="Samsung (Taeseop Lee)" w:date="2022-01-05T13:33:00Z">
              <w:r>
                <w:rPr>
                  <w:rFonts w:eastAsiaTheme="minorEastAsia" w:hint="eastAsia"/>
                  <w:lang w:eastAsia="ko-KR"/>
                </w:rPr>
                <w:t>UE</w:t>
              </w:r>
            </w:ins>
          </w:p>
        </w:tc>
        <w:tc>
          <w:tcPr>
            <w:tcW w:w="567" w:type="dxa"/>
          </w:tcPr>
          <w:p w:rsidR="001615FA" w:rsidRPr="00D63B14" w:rsidRDefault="00D63B14" w:rsidP="00295707">
            <w:pPr>
              <w:pStyle w:val="TAL"/>
              <w:jc w:val="center"/>
              <w:rPr>
                <w:rFonts w:eastAsiaTheme="minorEastAsia"/>
                <w:lang w:eastAsia="ko-KR"/>
              </w:rPr>
            </w:pPr>
            <w:ins w:id="66" w:author="Samsung (Taeseop Lee)" w:date="2022-01-05T13:33:00Z">
              <w:r>
                <w:rPr>
                  <w:rFonts w:eastAsiaTheme="minorEastAsia" w:hint="eastAsia"/>
                  <w:lang w:eastAsia="ko-KR"/>
                </w:rPr>
                <w:t>No</w:t>
              </w:r>
            </w:ins>
          </w:p>
        </w:tc>
        <w:tc>
          <w:tcPr>
            <w:tcW w:w="709" w:type="dxa"/>
          </w:tcPr>
          <w:p w:rsidR="001615FA" w:rsidRPr="00D63B14" w:rsidRDefault="00D63B14" w:rsidP="00295707">
            <w:pPr>
              <w:pStyle w:val="TAL"/>
              <w:jc w:val="center"/>
              <w:rPr>
                <w:rFonts w:eastAsiaTheme="minorEastAsia"/>
                <w:lang w:eastAsia="ko-KR"/>
              </w:rPr>
            </w:pPr>
            <w:ins w:id="67" w:author="Samsung (Taeseop Lee)" w:date="2022-01-05T13:33:00Z">
              <w:r>
                <w:rPr>
                  <w:rFonts w:eastAsiaTheme="minorEastAsia" w:hint="eastAsia"/>
                  <w:lang w:eastAsia="ko-KR"/>
                </w:rPr>
                <w:t>No</w:t>
              </w:r>
            </w:ins>
          </w:p>
        </w:tc>
        <w:tc>
          <w:tcPr>
            <w:tcW w:w="708" w:type="dxa"/>
          </w:tcPr>
          <w:p w:rsidR="001615FA" w:rsidRPr="00D63B14" w:rsidRDefault="00D63B14" w:rsidP="00295707">
            <w:pPr>
              <w:pStyle w:val="TAL"/>
              <w:jc w:val="center"/>
              <w:rPr>
                <w:rFonts w:eastAsiaTheme="minorEastAsia"/>
                <w:lang w:eastAsia="ko-KR"/>
              </w:rPr>
            </w:pPr>
            <w:ins w:id="68" w:author="Samsung (Taeseop Lee)" w:date="2022-01-05T13:33:00Z">
              <w:r>
                <w:rPr>
                  <w:rFonts w:eastAsiaTheme="minorEastAsia" w:hint="eastAsia"/>
                  <w:lang w:eastAsia="ko-KR"/>
                </w:rPr>
                <w:t>No</w:t>
              </w:r>
            </w:ins>
          </w:p>
        </w:tc>
      </w:tr>
      <w:tr w:rsidR="001615FA" w:rsidRPr="00F4543C" w:rsidTr="00295707">
        <w:trPr>
          <w:cantSplit/>
        </w:trPr>
        <w:tc>
          <w:tcPr>
            <w:tcW w:w="6946" w:type="dxa"/>
          </w:tcPr>
          <w:p w:rsidR="001615FA" w:rsidRPr="00F4543C" w:rsidRDefault="001615FA" w:rsidP="00295707">
            <w:pPr>
              <w:pStyle w:val="TAL"/>
              <w:rPr>
                <w:rFonts w:cs="Arial"/>
                <w:b/>
                <w:bCs/>
                <w:i/>
                <w:iCs/>
                <w:szCs w:val="18"/>
              </w:rPr>
            </w:pPr>
            <w:proofErr w:type="spellStart"/>
            <w:r w:rsidRPr="00F4543C">
              <w:rPr>
                <w:rFonts w:cs="Arial"/>
                <w:b/>
                <w:bCs/>
                <w:i/>
                <w:iCs/>
                <w:szCs w:val="18"/>
              </w:rPr>
              <w:t>splitSRB</w:t>
            </w:r>
            <w:proofErr w:type="spellEnd"/>
            <w:r w:rsidRPr="00F4543C">
              <w:rPr>
                <w:rFonts w:cs="Arial"/>
                <w:b/>
                <w:bCs/>
                <w:i/>
                <w:iCs/>
                <w:szCs w:val="18"/>
              </w:rPr>
              <w:t>-</w:t>
            </w:r>
            <w:proofErr w:type="spellStart"/>
            <w:r w:rsidRPr="00F4543C">
              <w:rPr>
                <w:rFonts w:cs="Arial"/>
                <w:b/>
                <w:bCs/>
                <w:i/>
                <w:iCs/>
                <w:szCs w:val="18"/>
              </w:rPr>
              <w:t>WithOneUL</w:t>
            </w:r>
            <w:proofErr w:type="spellEnd"/>
            <w:r w:rsidRPr="00F4543C">
              <w:rPr>
                <w:rFonts w:cs="Arial"/>
                <w:b/>
                <w:bCs/>
                <w:i/>
                <w:iCs/>
                <w:szCs w:val="18"/>
              </w:rPr>
              <w:t>-Path</w:t>
            </w:r>
          </w:p>
          <w:p w:rsidR="001615FA" w:rsidRPr="00F4543C" w:rsidRDefault="001615FA" w:rsidP="00295707">
            <w:pPr>
              <w:pStyle w:val="TAL"/>
              <w:rPr>
                <w:rFonts w:cs="Arial"/>
                <w:bCs/>
                <w:iCs/>
                <w:szCs w:val="18"/>
              </w:rPr>
            </w:pPr>
            <w:r w:rsidRPr="00F4543C">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w:t>
            </w:r>
          </w:p>
        </w:tc>
        <w:tc>
          <w:tcPr>
            <w:tcW w:w="709" w:type="dxa"/>
          </w:tcPr>
          <w:p w:rsidR="001615FA" w:rsidRPr="00F4543C" w:rsidRDefault="001615FA" w:rsidP="00295707">
            <w:pPr>
              <w:pStyle w:val="TAL"/>
              <w:jc w:val="center"/>
              <w:rPr>
                <w:rFonts w:cs="Arial"/>
                <w:bCs/>
                <w:iCs/>
                <w:szCs w:val="18"/>
              </w:rPr>
            </w:pPr>
            <w:r w:rsidRPr="00F4543C">
              <w:rPr>
                <w:rFonts w:cs="Arial"/>
                <w:bCs/>
                <w:iCs/>
                <w:szCs w:val="18"/>
              </w:rPr>
              <w:t>UE</w:t>
            </w:r>
          </w:p>
        </w:tc>
        <w:tc>
          <w:tcPr>
            <w:tcW w:w="567" w:type="dxa"/>
          </w:tcPr>
          <w:p w:rsidR="001615FA" w:rsidRPr="00F4543C" w:rsidRDefault="001615FA" w:rsidP="00295707">
            <w:pPr>
              <w:pStyle w:val="TAL"/>
              <w:jc w:val="center"/>
              <w:rPr>
                <w:rFonts w:cs="Arial"/>
                <w:bCs/>
                <w:iCs/>
                <w:szCs w:val="18"/>
              </w:rPr>
            </w:pPr>
            <w:r w:rsidRPr="00F4543C">
              <w:rPr>
                <w:rFonts w:cs="Arial"/>
                <w:bCs/>
                <w:iCs/>
                <w:szCs w:val="18"/>
              </w:rPr>
              <w:t>No</w:t>
            </w:r>
          </w:p>
        </w:tc>
        <w:tc>
          <w:tcPr>
            <w:tcW w:w="709" w:type="dxa"/>
          </w:tcPr>
          <w:p w:rsidR="001615FA" w:rsidRPr="00F4543C" w:rsidRDefault="001615FA" w:rsidP="00295707">
            <w:pPr>
              <w:pStyle w:val="TAL"/>
              <w:jc w:val="center"/>
              <w:rPr>
                <w:rFonts w:cs="Arial"/>
                <w:bCs/>
                <w:iCs/>
                <w:szCs w:val="18"/>
              </w:rPr>
            </w:pPr>
            <w:r w:rsidRPr="00F4543C">
              <w:rPr>
                <w:rFonts w:cs="Arial"/>
                <w:bCs/>
                <w:iCs/>
                <w:szCs w:val="18"/>
              </w:rPr>
              <w:t>No</w:t>
            </w:r>
          </w:p>
        </w:tc>
        <w:tc>
          <w:tcPr>
            <w:tcW w:w="708" w:type="dxa"/>
          </w:tcPr>
          <w:p w:rsidR="001615FA" w:rsidRPr="00F4543C" w:rsidRDefault="001615FA" w:rsidP="00295707">
            <w:pPr>
              <w:pStyle w:val="TAL"/>
              <w:jc w:val="center"/>
              <w:rPr>
                <w:rFonts w:cs="Arial"/>
                <w:bCs/>
                <w:iCs/>
                <w:szCs w:val="18"/>
              </w:rPr>
            </w:pPr>
            <w:r w:rsidRPr="00F4543C">
              <w:t>No</w:t>
            </w:r>
          </w:p>
        </w:tc>
      </w:tr>
      <w:tr w:rsidR="001615FA" w:rsidRPr="00F4543C" w:rsidTr="00295707">
        <w:trPr>
          <w:cantSplit/>
        </w:trPr>
        <w:tc>
          <w:tcPr>
            <w:tcW w:w="6946" w:type="dxa"/>
          </w:tcPr>
          <w:p w:rsidR="001615FA" w:rsidRPr="00F4543C" w:rsidRDefault="001615FA" w:rsidP="00295707">
            <w:pPr>
              <w:pStyle w:val="TAL"/>
              <w:rPr>
                <w:b/>
                <w:i/>
                <w:noProof/>
                <w:lang w:eastAsia="ko-KR"/>
              </w:rPr>
            </w:pPr>
            <w:r w:rsidRPr="00F4543C">
              <w:rPr>
                <w:b/>
                <w:i/>
                <w:noProof/>
                <w:lang w:eastAsia="ko-KR"/>
              </w:rPr>
              <w:t>splitDRB-withUL-Both-MCG-SCG</w:t>
            </w:r>
          </w:p>
          <w:p w:rsidR="001615FA" w:rsidRPr="00F4543C" w:rsidRDefault="001615FA" w:rsidP="00295707">
            <w:pPr>
              <w:pStyle w:val="TAL"/>
            </w:pPr>
            <w:r w:rsidRPr="00F4543C">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w:t>
            </w:r>
          </w:p>
        </w:tc>
        <w:tc>
          <w:tcPr>
            <w:tcW w:w="709" w:type="dxa"/>
          </w:tcPr>
          <w:p w:rsidR="001615FA" w:rsidRPr="00F4543C" w:rsidRDefault="001615FA" w:rsidP="00295707">
            <w:pPr>
              <w:pStyle w:val="TAL"/>
              <w:jc w:val="center"/>
              <w:rPr>
                <w:rFonts w:cs="Arial"/>
                <w:bCs/>
                <w:iCs/>
                <w:szCs w:val="18"/>
              </w:rPr>
            </w:pPr>
            <w:r w:rsidRPr="00F4543C">
              <w:rPr>
                <w:rFonts w:cs="Arial"/>
                <w:bCs/>
                <w:iCs/>
                <w:szCs w:val="18"/>
              </w:rPr>
              <w:t>UE</w:t>
            </w:r>
          </w:p>
        </w:tc>
        <w:tc>
          <w:tcPr>
            <w:tcW w:w="567" w:type="dxa"/>
          </w:tcPr>
          <w:p w:rsidR="001615FA" w:rsidRPr="00F4543C" w:rsidRDefault="001615FA" w:rsidP="00295707">
            <w:pPr>
              <w:pStyle w:val="TAL"/>
              <w:jc w:val="center"/>
              <w:rPr>
                <w:rFonts w:cs="Arial"/>
                <w:bCs/>
                <w:iCs/>
                <w:szCs w:val="18"/>
              </w:rPr>
            </w:pPr>
            <w:r w:rsidRPr="00F4543C">
              <w:rPr>
                <w:rFonts w:cs="Arial"/>
                <w:bCs/>
                <w:iCs/>
                <w:szCs w:val="18"/>
              </w:rPr>
              <w:t>Yes</w:t>
            </w:r>
          </w:p>
        </w:tc>
        <w:tc>
          <w:tcPr>
            <w:tcW w:w="709" w:type="dxa"/>
          </w:tcPr>
          <w:p w:rsidR="001615FA" w:rsidRPr="00F4543C" w:rsidRDefault="001615FA" w:rsidP="00295707">
            <w:pPr>
              <w:pStyle w:val="TAL"/>
              <w:jc w:val="center"/>
              <w:rPr>
                <w:rFonts w:cs="Arial"/>
                <w:bCs/>
                <w:iCs/>
                <w:szCs w:val="18"/>
              </w:rPr>
            </w:pPr>
            <w:r w:rsidRPr="00F4543C">
              <w:rPr>
                <w:rFonts w:cs="Arial"/>
                <w:bCs/>
                <w:iCs/>
                <w:szCs w:val="18"/>
              </w:rPr>
              <w:t>No</w:t>
            </w:r>
          </w:p>
        </w:tc>
        <w:tc>
          <w:tcPr>
            <w:tcW w:w="708" w:type="dxa"/>
          </w:tcPr>
          <w:p w:rsidR="001615FA" w:rsidRPr="00F4543C" w:rsidRDefault="001615FA" w:rsidP="00295707">
            <w:pPr>
              <w:pStyle w:val="TAL"/>
              <w:jc w:val="center"/>
              <w:rPr>
                <w:rFonts w:cs="Arial"/>
                <w:bCs/>
                <w:iCs/>
                <w:szCs w:val="18"/>
              </w:rPr>
            </w:pPr>
            <w:r w:rsidRPr="00F4543C">
              <w:t>No</w:t>
            </w:r>
          </w:p>
        </w:tc>
      </w:tr>
      <w:tr w:rsidR="001615FA" w:rsidRPr="00F4543C" w:rsidTr="00295707">
        <w:trPr>
          <w:cantSplit/>
        </w:trPr>
        <w:tc>
          <w:tcPr>
            <w:tcW w:w="6946" w:type="dxa"/>
          </w:tcPr>
          <w:p w:rsidR="001615FA" w:rsidRPr="00F4543C" w:rsidRDefault="001615FA" w:rsidP="00295707">
            <w:pPr>
              <w:pStyle w:val="TAL"/>
              <w:rPr>
                <w:b/>
                <w:i/>
              </w:rPr>
            </w:pPr>
            <w:r w:rsidRPr="00F4543C">
              <w:rPr>
                <w:b/>
                <w:i/>
              </w:rPr>
              <w:t>srb3</w:t>
            </w:r>
          </w:p>
          <w:p w:rsidR="001615FA" w:rsidRPr="00F4543C" w:rsidDel="00414669" w:rsidRDefault="001615FA" w:rsidP="00295707">
            <w:pPr>
              <w:pStyle w:val="TAL"/>
              <w:rPr>
                <w:rFonts w:cs="Arial"/>
                <w:b/>
                <w:bCs/>
                <w:i/>
                <w:iCs/>
                <w:szCs w:val="18"/>
              </w:rPr>
            </w:pPr>
            <w:r w:rsidRPr="00F4543C">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 This field is not applied to NE-DC.</w:t>
            </w:r>
          </w:p>
        </w:tc>
        <w:tc>
          <w:tcPr>
            <w:tcW w:w="709" w:type="dxa"/>
          </w:tcPr>
          <w:p w:rsidR="001615FA" w:rsidRPr="00F4543C" w:rsidRDefault="001615FA" w:rsidP="00295707">
            <w:pPr>
              <w:pStyle w:val="TAL"/>
              <w:jc w:val="center"/>
              <w:rPr>
                <w:rFonts w:cs="Arial"/>
                <w:bCs/>
                <w:iCs/>
                <w:szCs w:val="18"/>
              </w:rPr>
            </w:pPr>
            <w:r w:rsidRPr="00F4543C">
              <w:rPr>
                <w:rFonts w:cs="Arial"/>
                <w:bCs/>
                <w:iCs/>
                <w:szCs w:val="18"/>
              </w:rPr>
              <w:t>UE</w:t>
            </w:r>
          </w:p>
        </w:tc>
        <w:tc>
          <w:tcPr>
            <w:tcW w:w="567" w:type="dxa"/>
          </w:tcPr>
          <w:p w:rsidR="001615FA" w:rsidRPr="00F4543C" w:rsidRDefault="001615FA" w:rsidP="00295707">
            <w:pPr>
              <w:pStyle w:val="TAL"/>
              <w:jc w:val="center"/>
              <w:rPr>
                <w:rFonts w:cs="Arial"/>
                <w:bCs/>
                <w:iCs/>
                <w:szCs w:val="18"/>
              </w:rPr>
            </w:pPr>
            <w:r w:rsidRPr="00F4543C">
              <w:rPr>
                <w:rFonts w:cs="Arial"/>
                <w:bCs/>
                <w:iCs/>
                <w:szCs w:val="18"/>
              </w:rPr>
              <w:t>Yes</w:t>
            </w:r>
          </w:p>
        </w:tc>
        <w:tc>
          <w:tcPr>
            <w:tcW w:w="709" w:type="dxa"/>
          </w:tcPr>
          <w:p w:rsidR="001615FA" w:rsidRPr="00F4543C" w:rsidRDefault="001615FA" w:rsidP="00295707">
            <w:pPr>
              <w:pStyle w:val="TAL"/>
              <w:jc w:val="center"/>
              <w:rPr>
                <w:rFonts w:cs="Arial"/>
                <w:bCs/>
                <w:iCs/>
                <w:szCs w:val="18"/>
              </w:rPr>
            </w:pPr>
            <w:r w:rsidRPr="00F4543C">
              <w:rPr>
                <w:rFonts w:cs="Arial"/>
                <w:bCs/>
                <w:iCs/>
                <w:szCs w:val="18"/>
              </w:rPr>
              <w:t>No</w:t>
            </w:r>
          </w:p>
        </w:tc>
        <w:tc>
          <w:tcPr>
            <w:tcW w:w="708" w:type="dxa"/>
          </w:tcPr>
          <w:p w:rsidR="001615FA" w:rsidRPr="00F4543C" w:rsidRDefault="001615FA" w:rsidP="00295707">
            <w:pPr>
              <w:pStyle w:val="TAL"/>
              <w:jc w:val="center"/>
              <w:rPr>
                <w:rFonts w:cs="Arial"/>
                <w:bCs/>
                <w:iCs/>
                <w:szCs w:val="18"/>
              </w:rPr>
            </w:pPr>
            <w:r w:rsidRPr="00F4543C">
              <w:t>No</w:t>
            </w:r>
          </w:p>
        </w:tc>
      </w:tr>
    </w:tbl>
    <w:p w:rsidR="001615FA" w:rsidRDefault="001615FA" w:rsidP="001615F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SECOND CHANGE</w:t>
      </w:r>
    </w:p>
    <w:p w:rsidR="007E3402" w:rsidRDefault="007E3402" w:rsidP="007E3402">
      <w:pPr>
        <w:rPr>
          <w:rFonts w:eastAsiaTheme="minorEastAsia"/>
          <w:lang w:val="en-US" w:eastAsia="ko-KR"/>
        </w:rPr>
      </w:pPr>
    </w:p>
    <w:p w:rsidR="007E3402" w:rsidRDefault="007E3402" w:rsidP="007E3402">
      <w:pPr>
        <w:pStyle w:val="2"/>
        <w:numPr>
          <w:ilvl w:val="0"/>
          <w:numId w:val="0"/>
        </w:numPr>
        <w:spacing w:after="240"/>
        <w:rPr>
          <w:rFonts w:eastAsiaTheme="minorEastAsia"/>
          <w:sz w:val="24"/>
          <w:lang w:eastAsia="ko-KR"/>
        </w:rPr>
      </w:pPr>
      <w:r>
        <w:rPr>
          <w:rFonts w:eastAsiaTheme="minorEastAsia"/>
          <w:lang w:eastAsia="ko-KR"/>
        </w:rPr>
        <w:t>A.2</w:t>
      </w:r>
      <w:r>
        <w:rPr>
          <w:rFonts w:eastAsiaTheme="minorEastAsia"/>
          <w:lang w:eastAsia="ko-KR"/>
        </w:rPr>
        <w:tab/>
      </w:r>
      <w:r w:rsidRPr="001615FA">
        <w:rPr>
          <w:rFonts w:eastAsiaTheme="minorEastAsia"/>
          <w:szCs w:val="32"/>
          <w:lang w:eastAsia="ko-KR"/>
        </w:rPr>
        <w:t>TP for TS 38.3</w:t>
      </w:r>
      <w:r>
        <w:rPr>
          <w:rFonts w:eastAsiaTheme="minorEastAsia"/>
          <w:szCs w:val="32"/>
          <w:lang w:eastAsia="ko-KR"/>
        </w:rPr>
        <w:t>31</w:t>
      </w:r>
    </w:p>
    <w:p w:rsidR="007E3402" w:rsidRPr="001615FA" w:rsidRDefault="007E3402" w:rsidP="007E3402">
      <w:pPr>
        <w:rPr>
          <w:rFonts w:eastAsiaTheme="minorEastAsia"/>
          <w:lang w:eastAsia="ko-KR"/>
        </w:rPr>
      </w:pPr>
      <w:r w:rsidRPr="001615FA">
        <w:rPr>
          <w:rFonts w:eastAsiaTheme="minorEastAsia"/>
          <w:lang w:eastAsia="ko-KR"/>
        </w:rPr>
        <w:t xml:space="preserve">The modification is made on top of the </w:t>
      </w:r>
      <w:r>
        <w:rPr>
          <w:rFonts w:eastAsiaTheme="minorEastAsia"/>
          <w:lang w:eastAsia="ko-KR"/>
        </w:rPr>
        <w:t>latest version of TS 38.331 (v16.7.0).</w:t>
      </w:r>
    </w:p>
    <w:p w:rsidR="007E3402" w:rsidRDefault="007E3402" w:rsidP="007E3402">
      <w:pPr>
        <w:spacing w:after="0"/>
        <w:rPr>
          <w:rFonts w:ascii="Arial" w:eastAsia="SimSun" w:hAnsi="Arial"/>
          <w:sz w:val="8"/>
          <w:szCs w:val="8"/>
          <w:lang w:eastAsia="zh-CN"/>
        </w:rPr>
      </w:pPr>
    </w:p>
    <w:p w:rsidR="007E3402" w:rsidRDefault="007E3402" w:rsidP="007E3402">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rsidR="007E3402" w:rsidRPr="007E3402" w:rsidRDefault="007E3402" w:rsidP="007E3402">
      <w:pPr>
        <w:keepNext/>
        <w:keepLines/>
        <w:spacing w:before="120"/>
        <w:outlineLvl w:val="3"/>
        <w:rPr>
          <w:rFonts w:ascii="Arial" w:hAnsi="Arial"/>
          <w:sz w:val="24"/>
          <w:lang w:eastAsia="ja-JP"/>
        </w:rPr>
      </w:pPr>
      <w:bookmarkStart w:id="69" w:name="_Toc60777491"/>
      <w:bookmarkStart w:id="70" w:name="_Toc90651366"/>
      <w:bookmarkStart w:id="71" w:name="_Hlk54199415"/>
      <w:r w:rsidRPr="007E3402">
        <w:rPr>
          <w:rFonts w:ascii="Arial" w:hAnsi="Arial"/>
          <w:sz w:val="24"/>
          <w:lang w:eastAsia="ja-JP"/>
        </w:rPr>
        <w:t>–</w:t>
      </w:r>
      <w:r w:rsidRPr="007E3402">
        <w:rPr>
          <w:rFonts w:ascii="Arial" w:hAnsi="Arial"/>
          <w:sz w:val="24"/>
          <w:lang w:eastAsia="ja-JP"/>
        </w:rPr>
        <w:tab/>
      </w:r>
      <w:r w:rsidRPr="007E3402">
        <w:rPr>
          <w:rFonts w:ascii="Arial" w:hAnsi="Arial"/>
          <w:i/>
          <w:noProof/>
          <w:sz w:val="24"/>
          <w:lang w:eastAsia="ja-JP"/>
        </w:rPr>
        <w:t>UE-NR-Capability</w:t>
      </w:r>
      <w:bookmarkEnd w:id="69"/>
      <w:bookmarkEnd w:id="70"/>
    </w:p>
    <w:bookmarkEnd w:id="71"/>
    <w:p w:rsidR="007E3402" w:rsidRPr="007E3402" w:rsidRDefault="007E3402" w:rsidP="007E3402">
      <w:pPr>
        <w:rPr>
          <w:iCs/>
          <w:lang w:eastAsia="ja-JP"/>
        </w:rPr>
      </w:pPr>
      <w:r w:rsidRPr="007E3402">
        <w:rPr>
          <w:lang w:eastAsia="ja-JP"/>
        </w:rPr>
        <w:t xml:space="preserve">The IE </w:t>
      </w:r>
      <w:r w:rsidRPr="007E3402">
        <w:rPr>
          <w:i/>
          <w:lang w:eastAsia="ja-JP"/>
        </w:rPr>
        <w:t>UE-NR-Capability</w:t>
      </w:r>
      <w:r w:rsidRPr="007E3402">
        <w:rPr>
          <w:iCs/>
          <w:lang w:eastAsia="ja-JP"/>
        </w:rPr>
        <w:t xml:space="preserve"> is used to convey the NR UE Radio Access Capability Parameters, see TS 38.306 [26].</w:t>
      </w:r>
    </w:p>
    <w:p w:rsidR="007E3402" w:rsidRPr="007E3402" w:rsidRDefault="007E3402" w:rsidP="007E3402">
      <w:pPr>
        <w:keepNext/>
        <w:keepLines/>
        <w:spacing w:before="60"/>
        <w:jc w:val="center"/>
        <w:rPr>
          <w:rFonts w:ascii="Arial" w:hAnsi="Arial"/>
          <w:b/>
          <w:lang w:eastAsia="ja-JP"/>
        </w:rPr>
      </w:pPr>
      <w:r w:rsidRPr="007E3402">
        <w:rPr>
          <w:rFonts w:ascii="Arial" w:hAnsi="Arial"/>
          <w:b/>
          <w:i/>
          <w:lang w:eastAsia="ja-JP"/>
        </w:rPr>
        <w:t>UE-NR-Capability</w:t>
      </w:r>
      <w:r w:rsidRPr="007E3402">
        <w:rPr>
          <w:rFonts w:ascii="Arial" w:hAnsi="Arial"/>
          <w:b/>
          <w:lang w:eastAsia="ja-JP"/>
        </w:rPr>
        <w:t xml:space="preserve"> information element</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ASN1START</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TAG-UE-NR-CAPABILITY-START</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UE-NR-Capability ::=            SEQUENCE {</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accessStratumRelease            AccessStratumRelease,</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pdcp-Parameters                 PDCP-Parameters,</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rlc-Parameters                  RLC-Parameters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mac-Parameters                  MAC-Parameters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phy-Parameters                  Phy-Parameters,</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rf-Parameters                   RF-Parameters,</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measAndMobParameters            MeasAndMobParameters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fdd-Add-UE-NR-Capabilities      UE-NR-CapabilityAddXDD-Mode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lastRenderedPageBreak/>
        <w:t xml:space="preserve">    tdd-Add-UE-NR-Capabilities      UE-NR-CapabilityAddXDD-Mode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fr1-Add-UE-NR-Capabilities      UE-NR-CapabilityAddFRX-Mode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fr2-Add-UE-NR-Capabilities      UE-NR-CapabilityAddFRX-Mode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featureSets                     FeatureSets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featureSetCombinations          SEQUENCE (SIZE (1..maxFeatureSetCombinations)) OF FeatureSetCombination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lateNonCriticalExtension        OCTET STRING (CONTAINING UE-NR-Capability-v15c0)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nonCriticalExtension            UE-NR-Capability-v1530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Regular non-critical extensions:</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UE-NR-Capability-v1530 ::=               SEQUENCE {</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fdd-Add-UE-NR-Capabilities-v1530         UE-NR-CapabilityAddXDD-Mode-v1530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tdd-Add-UE-NR-Capabilities-v1530         UE-NR-CapabilityAddXDD-Mode-v1530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dummy                                    ENUMERATED {supported}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interRAT-Parameters                      InterRAT-Parameters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inactiveState                            ENUMERATED {supported}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delayBudgetReporting                     ENUMERATED {supported}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nonCriticalExtension                     UE-NR-Capability-v1540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w:t>
      </w:r>
    </w:p>
    <w:p w:rsid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color w:val="FF0000"/>
          <w:sz w:val="16"/>
          <w:lang w:eastAsia="en-GB"/>
        </w:rPr>
      </w:pPr>
      <w:r w:rsidRPr="007E3402">
        <w:rPr>
          <w:rFonts w:ascii="Courier New" w:hAnsi="Courier New"/>
          <w:b/>
          <w:noProof/>
          <w:color w:val="FF0000"/>
          <w:sz w:val="16"/>
          <w:lang w:eastAsia="en-GB"/>
        </w:rPr>
        <w:t>&lt;&lt;Ommitted&gt;&gt;</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UE-NR-Capability-v1650 ::=               SEQUENCE {</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mpsPriorityIndication-r16                ENUMERATED {supported}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highSpeedParameters-v1650                HighSpeedParameters-v1650                                    OPTIONAL,</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xml:space="preserve">    nonCriticalExtension                     </w:t>
      </w:r>
      <w:del w:id="72" w:author="Samsung (Taeseop Lee)" w:date="2022-01-05T14:34:00Z">
        <w:r w:rsidRPr="007E3402" w:rsidDel="007E3402">
          <w:rPr>
            <w:rFonts w:ascii="Courier New" w:hAnsi="Courier New"/>
            <w:noProof/>
            <w:sz w:val="16"/>
            <w:lang w:eastAsia="en-GB"/>
          </w:rPr>
          <w:delText>SEQUENCE {}</w:delText>
        </w:r>
      </w:del>
      <w:ins w:id="73" w:author="Samsung (Taeseop Lee)" w:date="2022-01-05T14:34:00Z">
        <w:r w:rsidRPr="007E3402">
          <w:rPr>
            <w:rFonts w:ascii="Courier New" w:hAnsi="Courier New"/>
            <w:noProof/>
            <w:sz w:val="16"/>
            <w:lang w:eastAsia="en-GB"/>
          </w:rPr>
          <w:t xml:space="preserve"> </w:t>
        </w:r>
        <w:r>
          <w:rPr>
            <w:rFonts w:ascii="Courier New" w:hAnsi="Courier New"/>
            <w:noProof/>
            <w:sz w:val="16"/>
            <w:lang w:eastAsia="en-GB"/>
          </w:rPr>
          <w:t>UE-NR-Capability-v17xy</w:t>
        </w:r>
      </w:ins>
      <w:r w:rsidRPr="007E3402">
        <w:rPr>
          <w:rFonts w:ascii="Courier New" w:hAnsi="Courier New"/>
          <w:noProof/>
          <w:sz w:val="16"/>
          <w:lang w:eastAsia="en-GB"/>
        </w:rPr>
        <w:t xml:space="preserve">                                                  OPTIONAL</w:t>
      </w:r>
    </w:p>
    <w:p w:rsid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Samsung (Taeseop Lee)" w:date="2022-01-05T14:33:00Z"/>
          <w:rFonts w:ascii="Courier New" w:hAnsi="Courier New"/>
          <w:noProof/>
          <w:sz w:val="16"/>
          <w:lang w:eastAsia="en-GB"/>
        </w:rPr>
      </w:pPr>
      <w:r w:rsidRPr="007E3402">
        <w:rPr>
          <w:rFonts w:ascii="Courier New" w:hAnsi="Courier New"/>
          <w:noProof/>
          <w:sz w:val="16"/>
          <w:lang w:eastAsia="en-GB"/>
        </w:rPr>
        <w:t>}</w:t>
      </w:r>
    </w:p>
    <w:p w:rsid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3D4ECA" w:rsidRPr="003D4ECA" w:rsidRDefault="003D4ECA"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b/>
          <w:noProof/>
          <w:color w:val="FF0000"/>
          <w:sz w:val="16"/>
          <w:lang w:eastAsia="ko-KR"/>
        </w:rPr>
      </w:pPr>
      <w:r w:rsidRPr="003D4ECA">
        <w:rPr>
          <w:rFonts w:ascii="Courier New" w:eastAsiaTheme="minorEastAsia" w:hAnsi="Courier New" w:hint="eastAsia"/>
          <w:b/>
          <w:noProof/>
          <w:color w:val="FF0000"/>
          <w:sz w:val="16"/>
          <w:lang w:eastAsia="ko-KR"/>
        </w:rPr>
        <w:t>*editor</w:t>
      </w:r>
      <w:r w:rsidRPr="003D4ECA">
        <w:rPr>
          <w:rFonts w:ascii="Courier New" w:eastAsiaTheme="minorEastAsia" w:hAnsi="Courier New"/>
          <w:b/>
          <w:noProof/>
          <w:color w:val="FF0000"/>
          <w:sz w:val="16"/>
          <w:lang w:eastAsia="ko-KR"/>
        </w:rPr>
        <w:t xml:space="preserve">’s note: </w:t>
      </w:r>
      <w:r>
        <w:rPr>
          <w:rFonts w:ascii="Courier New" w:eastAsiaTheme="minorEastAsia" w:hAnsi="Courier New"/>
          <w:b/>
          <w:noProof/>
          <w:color w:val="FF0000"/>
          <w:sz w:val="16"/>
          <w:lang w:eastAsia="ko-KR"/>
        </w:rPr>
        <w:t xml:space="preserve">The specific values for </w:t>
      </w:r>
      <w:r w:rsidRPr="003D4ECA">
        <w:rPr>
          <w:rFonts w:ascii="Courier New" w:eastAsiaTheme="minorEastAsia" w:hAnsi="Courier New"/>
          <w:b/>
          <w:i/>
          <w:noProof/>
          <w:color w:val="FF0000"/>
          <w:sz w:val="16"/>
          <w:lang w:eastAsia="ko-KR"/>
        </w:rPr>
        <w:t>scalingFactorL2Buffer</w:t>
      </w:r>
      <w:r>
        <w:rPr>
          <w:rFonts w:ascii="Courier New" w:eastAsiaTheme="minorEastAsia" w:hAnsi="Courier New"/>
          <w:b/>
          <w:noProof/>
          <w:color w:val="FF0000"/>
          <w:sz w:val="16"/>
          <w:lang w:eastAsia="ko-KR"/>
        </w:rPr>
        <w:t xml:space="preserve"> can be changed following further discussion.</w:t>
      </w:r>
    </w:p>
    <w:p w:rsidR="003D4ECA" w:rsidRDefault="003D4ECA"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Samsung (Taeseop Lee)" w:date="2022-01-05T14:33:00Z"/>
          <w:rFonts w:ascii="Courier New" w:hAnsi="Courier New"/>
          <w:noProof/>
          <w:sz w:val="16"/>
          <w:lang w:eastAsia="en-GB"/>
        </w:rPr>
      </w:pPr>
    </w:p>
    <w:p w:rsid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76" w:author="Samsung (Taeseop Lee)" w:date="2022-01-05T14:33:00Z">
        <w:r>
          <w:rPr>
            <w:rFonts w:ascii="Courier New" w:hAnsi="Courier New"/>
            <w:noProof/>
            <w:sz w:val="16"/>
            <w:lang w:eastAsia="en-GB"/>
          </w:rPr>
          <w:t>UE-NR-Capability-v17xy</w:t>
        </w:r>
        <w:r w:rsidRPr="007E3402">
          <w:rPr>
            <w:rFonts w:ascii="Courier New" w:hAnsi="Courier New"/>
            <w:noProof/>
            <w:sz w:val="16"/>
            <w:lang w:eastAsia="en-GB"/>
          </w:rPr>
          <w:t xml:space="preserve"> ::=               SEQUENCE {</w:t>
        </w:r>
      </w:ins>
    </w:p>
    <w:p w:rsidR="00B17A75" w:rsidRPr="007E3402" w:rsidRDefault="00B17A75" w:rsidP="00B17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color w:val="FF0000"/>
          <w:sz w:val="16"/>
          <w:lang w:eastAsia="en-GB"/>
        </w:rPr>
      </w:pPr>
      <w:r w:rsidRPr="007E3402">
        <w:rPr>
          <w:rFonts w:ascii="Courier New" w:hAnsi="Courier New"/>
          <w:b/>
          <w:noProof/>
          <w:color w:val="FF0000"/>
          <w:sz w:val="16"/>
          <w:lang w:eastAsia="en-GB"/>
        </w:rPr>
        <w:t>&lt;&lt;Ommitted&gt;&gt;</w:t>
      </w:r>
    </w:p>
    <w:p w:rsid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Samsung (Taeseop Lee)" w:date="2022-01-05T14:37:00Z"/>
          <w:rFonts w:ascii="Courier New" w:hAnsi="Courier New"/>
          <w:noProof/>
          <w:sz w:val="16"/>
          <w:lang w:eastAsia="en-GB"/>
        </w:rPr>
      </w:pPr>
      <w:ins w:id="78" w:author="Samsung (Taeseop Lee)" w:date="2022-01-05T14:34:00Z">
        <w:r>
          <w:rPr>
            <w:rFonts w:ascii="Courier New" w:hAnsi="Courier New"/>
            <w:noProof/>
            <w:sz w:val="16"/>
            <w:lang w:eastAsia="en-GB"/>
          </w:rPr>
          <w:tab/>
          <w:t>scalingFactorL2Buffer</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w:t>
        </w:r>
      </w:ins>
      <w:ins w:id="79" w:author="Samsung (Taeseop Lee)" w:date="2022-01-05T14:37:00Z">
        <w:r>
          <w:rPr>
            <w:rFonts w:ascii="Courier New" w:hAnsi="Courier New"/>
            <w:noProof/>
            <w:sz w:val="16"/>
            <w:lang w:eastAsia="en-GB"/>
          </w:rPr>
          <w:t xml:space="preserve"> f0p2, f0p4, f0p6, f0p8 }</w:t>
        </w:r>
      </w:ins>
    </w:p>
    <w:p w:rsid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80" w:author="Samsung (Taeseop Lee)" w:date="2022-01-05T14:38:00Z">
        <w:r>
          <w:rPr>
            <w:rFonts w:ascii="Courier New" w:hAnsi="Courier New"/>
            <w:noProof/>
            <w:sz w:val="16"/>
            <w:lang w:eastAsia="en-GB"/>
          </w:rPr>
          <w:t>OPTIONAL</w:t>
        </w:r>
      </w:ins>
      <w:ins w:id="81" w:author="Samsung (Taeseop Lee)" w:date="2022-01-05T14:39:00Z">
        <w:r>
          <w:rPr>
            <w:rFonts w:ascii="Courier New" w:hAnsi="Courier New"/>
            <w:noProof/>
            <w:sz w:val="16"/>
            <w:lang w:eastAsia="en-GB"/>
          </w:rPr>
          <w:t>,</w:t>
        </w:r>
      </w:ins>
    </w:p>
    <w:p w:rsidR="00B17A75" w:rsidRPr="007E3402" w:rsidRDefault="00B17A75" w:rsidP="00B17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color w:val="FF0000"/>
          <w:sz w:val="16"/>
          <w:lang w:eastAsia="en-GB"/>
        </w:rPr>
      </w:pPr>
      <w:r w:rsidRPr="007E3402">
        <w:rPr>
          <w:rFonts w:ascii="Courier New" w:hAnsi="Courier New"/>
          <w:b/>
          <w:noProof/>
          <w:color w:val="FF0000"/>
          <w:sz w:val="16"/>
          <w:lang w:eastAsia="en-GB"/>
        </w:rPr>
        <w:t>&lt;&lt;Ommitted&gt;&gt;</w:t>
      </w:r>
    </w:p>
    <w:p w:rsid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Samsung (Taeseop Lee)" w:date="2022-01-05T14:39:00Z"/>
          <w:rFonts w:ascii="Courier New" w:hAnsi="Courier New"/>
          <w:noProof/>
          <w:sz w:val="16"/>
          <w:lang w:eastAsia="en-GB"/>
        </w:rPr>
      </w:pPr>
      <w:ins w:id="83" w:author="Samsung (Taeseop Lee)" w:date="2022-01-05T14:39:00Z">
        <w:r>
          <w:rPr>
            <w:rFonts w:ascii="Courier New" w:hAnsi="Courier New"/>
            <w:noProof/>
            <w:sz w:val="16"/>
            <w:lang w:eastAsia="en-GB"/>
          </w:rPr>
          <w:tab/>
          <w:t>nonCriticalExtension</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SEQUENCE {}</w:t>
        </w:r>
      </w:ins>
    </w:p>
    <w:p w:rsid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Samsung (Taeseop Lee)" w:date="2022-01-05T14:38:00Z"/>
          <w:rFonts w:ascii="Courier New" w:hAnsi="Courier New"/>
          <w:noProof/>
          <w:sz w:val="16"/>
          <w:lang w:eastAsia="en-GB"/>
        </w:rPr>
      </w:pPr>
      <w:ins w:id="85" w:author="Samsung (Taeseop Lee)" w:date="2022-01-05T14:39:00Z">
        <w:r>
          <w:rPr>
            <w:rFonts w:ascii="Courier New" w:hAnsi="Courier New"/>
            <w:noProof/>
            <w:sz w:val="16"/>
            <w:lang w:eastAsia="en-GB"/>
          </w:rPr>
          <w:t>OPTIONAL</w:t>
        </w:r>
      </w:ins>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Samsung (Taeseop Lee)" w:date="2022-01-05T14:33:00Z"/>
          <w:rFonts w:ascii="Courier New" w:hAnsi="Courier New"/>
          <w:noProof/>
          <w:sz w:val="16"/>
          <w:lang w:eastAsia="en-GB"/>
        </w:rPr>
      </w:pPr>
      <w:ins w:id="87" w:author="Samsung (Taeseop Lee)" w:date="2022-01-05T14:38:00Z">
        <w:r>
          <w:rPr>
            <w:rFonts w:ascii="Courier New" w:hAnsi="Courier New"/>
            <w:noProof/>
            <w:sz w:val="16"/>
            <w:lang w:eastAsia="en-GB"/>
          </w:rPr>
          <w:t>}</w:t>
        </w:r>
      </w:ins>
    </w:p>
    <w:p w:rsidR="003D4ECA" w:rsidRPr="007E3402" w:rsidRDefault="003D4ECA"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color w:val="FF0000"/>
          <w:sz w:val="16"/>
          <w:lang w:eastAsia="en-GB"/>
        </w:rPr>
      </w:pPr>
      <w:r w:rsidRPr="007E3402">
        <w:rPr>
          <w:rFonts w:ascii="Courier New" w:hAnsi="Courier New"/>
          <w:b/>
          <w:noProof/>
          <w:color w:val="FF0000"/>
          <w:sz w:val="16"/>
          <w:lang w:eastAsia="en-GB"/>
        </w:rPr>
        <w:t>&lt;&lt;Ommitted&gt;&gt;</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E3402">
        <w:rPr>
          <w:rFonts w:ascii="Courier New" w:hAnsi="Courier New"/>
          <w:noProof/>
          <w:sz w:val="16"/>
          <w:lang w:eastAsia="en-GB"/>
        </w:rPr>
        <w:t>-- TAG-UE-NR-CAPABILITY-STOP</w:t>
      </w:r>
    </w:p>
    <w:p w:rsidR="007E3402" w:rsidRPr="007E3402" w:rsidRDefault="007E3402" w:rsidP="007E3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lang w:eastAsia="en-GB"/>
        </w:rPr>
      </w:pPr>
      <w:r w:rsidRPr="007E3402">
        <w:rPr>
          <w:rFonts w:ascii="Courier New" w:hAnsi="Courier New"/>
          <w:noProof/>
          <w:sz w:val="16"/>
          <w:lang w:eastAsia="en-GB"/>
        </w:rPr>
        <w:t>-- ASN1STOP</w:t>
      </w:r>
    </w:p>
    <w:p w:rsidR="007E3402" w:rsidRDefault="007E3402" w:rsidP="007E3402">
      <w:pPr>
        <w:rPr>
          <w:rFonts w:eastAsiaTheme="minorEastAsia"/>
          <w:lang w:eastAsia="ko-KR"/>
        </w:rPr>
      </w:pPr>
    </w:p>
    <w:p w:rsidR="007E3402" w:rsidRDefault="007E3402" w:rsidP="007E3402">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rsidR="007E3402" w:rsidRPr="007E3402" w:rsidRDefault="007E3402" w:rsidP="007E3402">
      <w:pPr>
        <w:rPr>
          <w:rFonts w:eastAsiaTheme="minorEastAsia"/>
          <w:lang w:eastAsia="ko-KR"/>
        </w:rPr>
      </w:pPr>
    </w:p>
    <w:sectPr w:rsidR="007E3402" w:rsidRPr="007E3402">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2BE" w:rsidRDefault="007322BE">
      <w:pPr>
        <w:spacing w:after="0"/>
      </w:pPr>
      <w:r>
        <w:separator/>
      </w:r>
    </w:p>
  </w:endnote>
  <w:endnote w:type="continuationSeparator" w:id="0">
    <w:p w:rsidR="007322BE" w:rsidRDefault="007322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libri"/>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585" w:rsidRDefault="00F64F6B">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2BE" w:rsidRDefault="007322BE">
      <w:pPr>
        <w:spacing w:after="0"/>
      </w:pPr>
      <w:r>
        <w:separator/>
      </w:r>
    </w:p>
  </w:footnote>
  <w:footnote w:type="continuationSeparator" w:id="0">
    <w:p w:rsidR="007322BE" w:rsidRDefault="007322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F30AD6"/>
    <w:multiLevelType w:val="hybridMultilevel"/>
    <w:tmpl w:val="BB6CAABA"/>
    <w:lvl w:ilvl="0" w:tplc="08090001">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5" w15:restartNumberingAfterBreak="0">
    <w:nsid w:val="35CE5887"/>
    <w:multiLevelType w:val="hybridMultilevel"/>
    <w:tmpl w:val="E19CD3EA"/>
    <w:lvl w:ilvl="0" w:tplc="8586D82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017052B"/>
    <w:multiLevelType w:val="hybridMultilevel"/>
    <w:tmpl w:val="CEB0B66A"/>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8"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EF45624"/>
    <w:multiLevelType w:val="multilevel"/>
    <w:tmpl w:val="CA7C8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1"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0"/>
  </w:num>
  <w:num w:numId="3">
    <w:abstractNumId w:val="3"/>
  </w:num>
  <w:num w:numId="4">
    <w:abstractNumId w:val="1"/>
  </w:num>
  <w:num w:numId="5">
    <w:abstractNumId w:val="11"/>
  </w:num>
  <w:num w:numId="6">
    <w:abstractNumId w:val="6"/>
  </w:num>
  <w:num w:numId="7">
    <w:abstractNumId w:val="2"/>
  </w:num>
  <w:num w:numId="8">
    <w:abstractNumId w:val="8"/>
  </w:num>
  <w:num w:numId="9">
    <w:abstractNumId w:val="9"/>
  </w:num>
  <w:num w:numId="10">
    <w:abstractNumId w:val="2"/>
  </w:num>
  <w:num w:numId="11">
    <w:abstractNumId w:val="7"/>
  </w:num>
  <w:num w:numId="12">
    <w:abstractNumId w:val="4"/>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Lee)">
    <w15:presenceInfo w15:providerId="None" w15:userId="Samsung (Taeseop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101B4"/>
    <w:rsid w:val="00012E4E"/>
    <w:rsid w:val="000276B1"/>
    <w:rsid w:val="00032009"/>
    <w:rsid w:val="00035010"/>
    <w:rsid w:val="000435EA"/>
    <w:rsid w:val="00050E61"/>
    <w:rsid w:val="0005175D"/>
    <w:rsid w:val="00057721"/>
    <w:rsid w:val="00057793"/>
    <w:rsid w:val="000957CB"/>
    <w:rsid w:val="000B02F9"/>
    <w:rsid w:val="000D131C"/>
    <w:rsid w:val="000D64D3"/>
    <w:rsid w:val="000E42F9"/>
    <w:rsid w:val="000E4414"/>
    <w:rsid w:val="00106B9B"/>
    <w:rsid w:val="001404E0"/>
    <w:rsid w:val="001418B3"/>
    <w:rsid w:val="00142196"/>
    <w:rsid w:val="00150F93"/>
    <w:rsid w:val="00155226"/>
    <w:rsid w:val="001615FA"/>
    <w:rsid w:val="00175884"/>
    <w:rsid w:val="001768B1"/>
    <w:rsid w:val="00185EF3"/>
    <w:rsid w:val="00187E87"/>
    <w:rsid w:val="001A06A1"/>
    <w:rsid w:val="001A5CC9"/>
    <w:rsid w:val="001D393D"/>
    <w:rsid w:val="001D5742"/>
    <w:rsid w:val="00202BB0"/>
    <w:rsid w:val="00204F0B"/>
    <w:rsid w:val="00206362"/>
    <w:rsid w:val="0021767A"/>
    <w:rsid w:val="00234FA2"/>
    <w:rsid w:val="00243DF3"/>
    <w:rsid w:val="002619E1"/>
    <w:rsid w:val="00290A23"/>
    <w:rsid w:val="0029738F"/>
    <w:rsid w:val="002A566C"/>
    <w:rsid w:val="002A7ECE"/>
    <w:rsid w:val="002C2BB8"/>
    <w:rsid w:val="002E2FD5"/>
    <w:rsid w:val="002E3AFC"/>
    <w:rsid w:val="002E53B7"/>
    <w:rsid w:val="002E588E"/>
    <w:rsid w:val="002F68D0"/>
    <w:rsid w:val="00302EBC"/>
    <w:rsid w:val="00311CB1"/>
    <w:rsid w:val="00332440"/>
    <w:rsid w:val="00345808"/>
    <w:rsid w:val="003576B3"/>
    <w:rsid w:val="00365F81"/>
    <w:rsid w:val="003756CA"/>
    <w:rsid w:val="00385ECA"/>
    <w:rsid w:val="003A6941"/>
    <w:rsid w:val="003A7599"/>
    <w:rsid w:val="003B3377"/>
    <w:rsid w:val="003C0C68"/>
    <w:rsid w:val="003C2B8D"/>
    <w:rsid w:val="003D470F"/>
    <w:rsid w:val="003D4ECA"/>
    <w:rsid w:val="003D59AD"/>
    <w:rsid w:val="00405FC5"/>
    <w:rsid w:val="00415800"/>
    <w:rsid w:val="00422DFB"/>
    <w:rsid w:val="00423709"/>
    <w:rsid w:val="0042563A"/>
    <w:rsid w:val="00431FF7"/>
    <w:rsid w:val="004448D7"/>
    <w:rsid w:val="00457A46"/>
    <w:rsid w:val="00463669"/>
    <w:rsid w:val="00473EF5"/>
    <w:rsid w:val="004916E7"/>
    <w:rsid w:val="00492C68"/>
    <w:rsid w:val="004944DA"/>
    <w:rsid w:val="004B00E0"/>
    <w:rsid w:val="004B0E2C"/>
    <w:rsid w:val="004D4E5D"/>
    <w:rsid w:val="004D57D5"/>
    <w:rsid w:val="004E6E94"/>
    <w:rsid w:val="00507A39"/>
    <w:rsid w:val="00521A92"/>
    <w:rsid w:val="00556534"/>
    <w:rsid w:val="005566B5"/>
    <w:rsid w:val="00576742"/>
    <w:rsid w:val="005978B6"/>
    <w:rsid w:val="005A2EDB"/>
    <w:rsid w:val="005B1EFC"/>
    <w:rsid w:val="005D2094"/>
    <w:rsid w:val="005F2C99"/>
    <w:rsid w:val="00602782"/>
    <w:rsid w:val="00640A53"/>
    <w:rsid w:val="00645469"/>
    <w:rsid w:val="00681862"/>
    <w:rsid w:val="006924C6"/>
    <w:rsid w:val="0069264A"/>
    <w:rsid w:val="00697CF7"/>
    <w:rsid w:val="006A26DD"/>
    <w:rsid w:val="006A3FE0"/>
    <w:rsid w:val="006A62AD"/>
    <w:rsid w:val="006B36FF"/>
    <w:rsid w:val="006C315B"/>
    <w:rsid w:val="006D31DB"/>
    <w:rsid w:val="006D55DA"/>
    <w:rsid w:val="006E4BEE"/>
    <w:rsid w:val="006E58D8"/>
    <w:rsid w:val="00707E90"/>
    <w:rsid w:val="00712075"/>
    <w:rsid w:val="00717D7E"/>
    <w:rsid w:val="00730369"/>
    <w:rsid w:val="007322BE"/>
    <w:rsid w:val="007472C5"/>
    <w:rsid w:val="00781D0A"/>
    <w:rsid w:val="00787621"/>
    <w:rsid w:val="00794875"/>
    <w:rsid w:val="00795952"/>
    <w:rsid w:val="007966C6"/>
    <w:rsid w:val="00797032"/>
    <w:rsid w:val="007A687C"/>
    <w:rsid w:val="007D2B0E"/>
    <w:rsid w:val="007D5EC9"/>
    <w:rsid w:val="007D64BD"/>
    <w:rsid w:val="007E3402"/>
    <w:rsid w:val="007E5989"/>
    <w:rsid w:val="007F0DA7"/>
    <w:rsid w:val="00800FE5"/>
    <w:rsid w:val="00801F44"/>
    <w:rsid w:val="0081535F"/>
    <w:rsid w:val="00821959"/>
    <w:rsid w:val="00872B73"/>
    <w:rsid w:val="00875572"/>
    <w:rsid w:val="00884498"/>
    <w:rsid w:val="0089216D"/>
    <w:rsid w:val="00895EC7"/>
    <w:rsid w:val="008B0C1D"/>
    <w:rsid w:val="008B0DFC"/>
    <w:rsid w:val="008C1954"/>
    <w:rsid w:val="008C4F35"/>
    <w:rsid w:val="008D174B"/>
    <w:rsid w:val="008D4C97"/>
    <w:rsid w:val="008E099B"/>
    <w:rsid w:val="008E5986"/>
    <w:rsid w:val="008F6B23"/>
    <w:rsid w:val="00902F94"/>
    <w:rsid w:val="00906030"/>
    <w:rsid w:val="00916887"/>
    <w:rsid w:val="00925F56"/>
    <w:rsid w:val="00933A6A"/>
    <w:rsid w:val="0093636E"/>
    <w:rsid w:val="009737DF"/>
    <w:rsid w:val="00983474"/>
    <w:rsid w:val="009904E6"/>
    <w:rsid w:val="009A025F"/>
    <w:rsid w:val="009A4CAA"/>
    <w:rsid w:val="009A4D1C"/>
    <w:rsid w:val="009A6BE4"/>
    <w:rsid w:val="009C745D"/>
    <w:rsid w:val="009D0CAF"/>
    <w:rsid w:val="009F26A8"/>
    <w:rsid w:val="00A05972"/>
    <w:rsid w:val="00A2663C"/>
    <w:rsid w:val="00A34F78"/>
    <w:rsid w:val="00A44029"/>
    <w:rsid w:val="00A5502F"/>
    <w:rsid w:val="00A5594E"/>
    <w:rsid w:val="00A672D6"/>
    <w:rsid w:val="00A82034"/>
    <w:rsid w:val="00A91CD1"/>
    <w:rsid w:val="00A94FA7"/>
    <w:rsid w:val="00AC01D6"/>
    <w:rsid w:val="00AC0F7A"/>
    <w:rsid w:val="00AC7C03"/>
    <w:rsid w:val="00AD0820"/>
    <w:rsid w:val="00AE367B"/>
    <w:rsid w:val="00AF33DA"/>
    <w:rsid w:val="00AF3D9A"/>
    <w:rsid w:val="00B020A4"/>
    <w:rsid w:val="00B13945"/>
    <w:rsid w:val="00B150CD"/>
    <w:rsid w:val="00B160A4"/>
    <w:rsid w:val="00B165F2"/>
    <w:rsid w:val="00B17A75"/>
    <w:rsid w:val="00B257F9"/>
    <w:rsid w:val="00B35C47"/>
    <w:rsid w:val="00B4513C"/>
    <w:rsid w:val="00B67215"/>
    <w:rsid w:val="00B71054"/>
    <w:rsid w:val="00B72481"/>
    <w:rsid w:val="00B73568"/>
    <w:rsid w:val="00B8104F"/>
    <w:rsid w:val="00B90A65"/>
    <w:rsid w:val="00B941CB"/>
    <w:rsid w:val="00B95259"/>
    <w:rsid w:val="00BB16CF"/>
    <w:rsid w:val="00BB204C"/>
    <w:rsid w:val="00BB32B3"/>
    <w:rsid w:val="00BC11D2"/>
    <w:rsid w:val="00BD1585"/>
    <w:rsid w:val="00BE50F7"/>
    <w:rsid w:val="00BF5E5C"/>
    <w:rsid w:val="00C00D06"/>
    <w:rsid w:val="00C10EE4"/>
    <w:rsid w:val="00C23D88"/>
    <w:rsid w:val="00C30A59"/>
    <w:rsid w:val="00C42A73"/>
    <w:rsid w:val="00C44197"/>
    <w:rsid w:val="00C45EA6"/>
    <w:rsid w:val="00C46E9D"/>
    <w:rsid w:val="00C57810"/>
    <w:rsid w:val="00C613B6"/>
    <w:rsid w:val="00C7045C"/>
    <w:rsid w:val="00C73832"/>
    <w:rsid w:val="00CB04BA"/>
    <w:rsid w:val="00CB04D0"/>
    <w:rsid w:val="00CE13CC"/>
    <w:rsid w:val="00CE15CC"/>
    <w:rsid w:val="00CF4D7B"/>
    <w:rsid w:val="00D0519D"/>
    <w:rsid w:val="00D0698B"/>
    <w:rsid w:val="00D14C95"/>
    <w:rsid w:val="00D2338F"/>
    <w:rsid w:val="00D24736"/>
    <w:rsid w:val="00D338D0"/>
    <w:rsid w:val="00D34DDB"/>
    <w:rsid w:val="00D56860"/>
    <w:rsid w:val="00D61128"/>
    <w:rsid w:val="00D63B14"/>
    <w:rsid w:val="00D83D93"/>
    <w:rsid w:val="00D84F64"/>
    <w:rsid w:val="00D87612"/>
    <w:rsid w:val="00DA0CB3"/>
    <w:rsid w:val="00DA23B3"/>
    <w:rsid w:val="00DA6D64"/>
    <w:rsid w:val="00DC2963"/>
    <w:rsid w:val="00DD2F08"/>
    <w:rsid w:val="00E076D0"/>
    <w:rsid w:val="00E109CD"/>
    <w:rsid w:val="00E41B55"/>
    <w:rsid w:val="00E45F4E"/>
    <w:rsid w:val="00E532E7"/>
    <w:rsid w:val="00E63756"/>
    <w:rsid w:val="00E644F4"/>
    <w:rsid w:val="00EA32EE"/>
    <w:rsid w:val="00EB24FC"/>
    <w:rsid w:val="00EC2408"/>
    <w:rsid w:val="00ED704C"/>
    <w:rsid w:val="00F1129A"/>
    <w:rsid w:val="00F22ACC"/>
    <w:rsid w:val="00F37BAA"/>
    <w:rsid w:val="00F43458"/>
    <w:rsid w:val="00F64F6B"/>
    <w:rsid w:val="00F74EA0"/>
    <w:rsid w:val="00F82B58"/>
    <w:rsid w:val="00F94A2D"/>
    <w:rsid w:val="00FB109B"/>
    <w:rsid w:val="00FB5FDB"/>
    <w:rsid w:val="00FD212E"/>
    <w:rsid w:val="00FE0364"/>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1DA7F1"/>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1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3168</Words>
  <Characters>18060</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 Lee)</cp:lastModifiedBy>
  <cp:revision>7</cp:revision>
  <dcterms:created xsi:type="dcterms:W3CDTF">2022-01-10T07:33:00Z</dcterms:created>
  <dcterms:modified xsi:type="dcterms:W3CDTF">2022-01-10T07:40:00Z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